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4B93" w14:textId="0B2AFF5F" w:rsidR="0049781C" w:rsidRDefault="0049781C" w:rsidP="00C74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fldSimple w:instr=" DOCPROPERTY  TSG/WGRef  \* MERGEFORMAT "/>
      <w:r>
        <w:rPr>
          <w:b/>
          <w:noProof/>
          <w:sz w:val="24"/>
        </w:rPr>
        <w:t>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12871" w:rsidRPr="00B12871">
          <w:rPr>
            <w:b/>
            <w:i/>
            <w:noProof/>
            <w:sz w:val="28"/>
          </w:rPr>
          <w:t>R4-2511432</w:t>
        </w:r>
      </w:fldSimple>
    </w:p>
    <w:p w14:paraId="21641E72" w14:textId="77777777" w:rsidR="0049781C" w:rsidRDefault="0049781C" w:rsidP="004978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Pr="00394437">
        <w:rPr>
          <w:b/>
          <w:noProof/>
          <w:sz w:val="24"/>
        </w:rPr>
        <w:t>Bangalore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29</w:t>
        </w:r>
      </w:fldSimple>
      <w:r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84CAFB" w:rsidR="001E41F3" w:rsidRPr="00410371" w:rsidRDefault="00B345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929FB" w:rsidR="001E41F3" w:rsidRPr="00410371" w:rsidRDefault="00B345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2A1464" w:rsidR="001E41F3" w:rsidRPr="00410371" w:rsidRDefault="00A22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1853B2">
                <w:rPr>
                  <w:b/>
                  <w:noProof/>
                  <w:sz w:val="28"/>
                </w:rPr>
                <w:t>2</w:t>
              </w:r>
            </w:fldSimple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F6E12A" w:rsidR="00F25D98" w:rsidRDefault="00A22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3A80F" w:rsidR="001E41F3" w:rsidRDefault="00A223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856AD8">
              <w:t xml:space="preserve"> for 38.101-1: Maximum input power</w:t>
            </w:r>
            <w:r w:rsidR="00EB15D8">
              <w:t xml:space="preserve"> for 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66CC4" w:rsidR="001E41F3" w:rsidRDefault="009B3A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D6E32" w:rsidR="001E41F3" w:rsidRDefault="009B3A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302386" w:rsidR="001E41F3" w:rsidRDefault="002C6DE1" w:rsidP="002C6D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cs="Arial"/>
                  <w:sz w:val="18"/>
                  <w:szCs w:val="18"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65656" w:rsidR="001E41F3" w:rsidRDefault="009B3A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0975AC">
                <w:rPr>
                  <w:noProof/>
                </w:rPr>
                <w:t>0</w:t>
              </w:r>
              <w:r w:rsidR="002335C9">
                <w:rPr>
                  <w:noProof/>
                </w:rPr>
                <w:t>8</w:t>
              </w:r>
              <w:r w:rsidR="000975AC">
                <w:rPr>
                  <w:noProof/>
                </w:rPr>
                <w:t>-2</w:t>
              </w:r>
              <w:r w:rsidR="002335C9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DCE6F4" w:rsidR="001E41F3" w:rsidRDefault="009B3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50C5B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</w:t>
              </w:r>
              <w:r w:rsidR="000975AC">
                <w:rPr>
                  <w:noProof/>
                </w:rPr>
                <w:t>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241DD4" w:rsidR="001E41F3" w:rsidRDefault="00097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</w:t>
            </w:r>
            <w:r w:rsidR="0040463C">
              <w:rPr>
                <w:noProof/>
              </w:rPr>
              <w:t xml:space="preserve"> is introduced in Rel-19 and WUR receiver requirement to be added, this CR is adding the maximum input power for WUR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AF9B5D" w:rsidR="001E41F3" w:rsidRDefault="0040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maximum input power for WUR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16129" w:rsidR="001E41F3" w:rsidRDefault="0040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WUR requirment for Rel-19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E4F42" w:rsidR="001E41F3" w:rsidRDefault="00E54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7.4M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0BC85" w14:textId="109BA9D7" w:rsidR="00AB5E3F" w:rsidRPr="00707FA8" w:rsidRDefault="00AB5E3F" w:rsidP="00AB5E3F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</w:t>
      </w:r>
      <w:r w:rsidR="00401FEF">
        <w:rPr>
          <w:b/>
          <w:bCs/>
          <w:color w:val="FF0000"/>
          <w:sz w:val="32"/>
          <w:szCs w:val="32"/>
        </w:rPr>
        <w:t xml:space="preserve"> Option 1</w:t>
      </w:r>
      <w:r w:rsidR="00C43E9E">
        <w:rPr>
          <w:b/>
          <w:bCs/>
          <w:color w:val="FF0000"/>
          <w:sz w:val="32"/>
          <w:szCs w:val="32"/>
        </w:rPr>
        <w:t xml:space="preserve"> according to WF</w:t>
      </w:r>
      <w:r>
        <w:rPr>
          <w:b/>
          <w:bCs/>
          <w:color w:val="FF0000"/>
          <w:sz w:val="32"/>
          <w:szCs w:val="32"/>
        </w:rPr>
        <w:t xml:space="preserve"> </w:t>
      </w:r>
      <w:r w:rsidRPr="00707FA8">
        <w:rPr>
          <w:b/>
          <w:bCs/>
          <w:color w:val="FF0000"/>
          <w:sz w:val="32"/>
          <w:szCs w:val="32"/>
        </w:rPr>
        <w:t>*/</w:t>
      </w:r>
    </w:p>
    <w:p w14:paraId="7234A5BC" w14:textId="77777777" w:rsidR="00AB5E3F" w:rsidRDefault="00AB5E3F" w:rsidP="00AB5E3F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B381911" w14:textId="7A5A3874" w:rsidR="00AB5E3F" w:rsidRPr="00864194" w:rsidRDefault="00AB5E3F" w:rsidP="00AB5E3F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r w:rsidRPr="00864194">
        <w:rPr>
          <w:rFonts w:ascii="Arial" w:hAnsi="Arial"/>
          <w:sz w:val="32"/>
        </w:rPr>
        <w:t>7.4</w:t>
      </w:r>
      <w:r>
        <w:rPr>
          <w:rFonts w:ascii="Arial" w:hAnsi="Arial"/>
          <w:sz w:val="32"/>
        </w:rPr>
        <w:t>M</w:t>
      </w:r>
      <w:r w:rsidRPr="00864194">
        <w:rPr>
          <w:rFonts w:ascii="Arial" w:hAnsi="Arial"/>
          <w:sz w:val="32"/>
        </w:rPr>
        <w:tab/>
        <w:t>Maximum input level</w:t>
      </w:r>
      <w:r>
        <w:rPr>
          <w:rFonts w:ascii="Arial" w:hAnsi="Arial"/>
          <w:sz w:val="32"/>
        </w:rPr>
        <w:t xml:space="preserve"> for WUR</w:t>
      </w:r>
    </w:p>
    <w:p w14:paraId="12267FAA" w14:textId="3C006233" w:rsidR="00AB5E3F" w:rsidRPr="00864194" w:rsidRDefault="00AB5E3F" w:rsidP="00AB5E3F">
      <w:pPr>
        <w:overflowPunct w:val="0"/>
        <w:autoSpaceDE w:val="0"/>
        <w:autoSpaceDN w:val="0"/>
        <w:adjustRightInd w:val="0"/>
      </w:pPr>
      <w:r w:rsidRPr="00864194">
        <w:rPr>
          <w:rFonts w:cs="v5.0.0"/>
        </w:rPr>
        <w:t xml:space="preserve">Maximum input level is defined as the maximum mean power received at the UE antenna port, at which the </w:t>
      </w:r>
      <w:proofErr w:type="spellStart"/>
      <w:ins w:id="2" w:author="Qualcomm" w:date="2025-05-22T20:27:00Z" w16du:dateUtc="2025-05-23T03:27:00Z">
        <w:r>
          <w:t>the</w:t>
        </w:r>
        <w:proofErr w:type="spellEnd"/>
        <w:r>
          <w:t xml:space="preserve"> MDR criterion shall be met</w:t>
        </w:r>
        <w:r w:rsidRPr="00933E91">
          <w:t xml:space="preserve"> with the side conditions in clause [7.1M]</w:t>
        </w:r>
      </w:ins>
      <w:r>
        <w:t xml:space="preserve"> </w:t>
      </w:r>
      <w:r w:rsidRPr="00864194">
        <w:t>with parameters specified in Table 7.4</w:t>
      </w:r>
      <w:ins w:id="3" w:author="Qualcomm" w:date="2025-05-22T20:27:00Z" w16du:dateUtc="2025-05-23T03:27:00Z">
        <w:r>
          <w:t>M</w:t>
        </w:r>
      </w:ins>
      <w:r w:rsidRPr="00864194">
        <w:t>-1</w:t>
      </w:r>
      <w:ins w:id="4" w:author="Qualcomm" w:date="2025-05-22T20:29:00Z" w16du:dateUtc="2025-05-23T03:29:00Z">
        <w:r>
          <w:t xml:space="preserve"> and with parameters specified in Table 7.4M-2</w:t>
        </w:r>
      </w:ins>
      <w:ins w:id="5" w:author="Qualcomm" w:date="2025-05-22T20:38:00Z" w16du:dateUtc="2025-05-23T03:38:00Z">
        <w:del w:id="6" w:author="Chunhui Zhang" w:date="2025-08-03T13:34:00Z" w16du:dateUtc="2025-08-03T11:34:00Z">
          <w:r w:rsidDel="00AE09B8">
            <w:delText>x</w:delText>
          </w:r>
        </w:del>
      </w:ins>
      <w:proofErr w:type="gramStart"/>
      <w:ins w:id="7" w:author="Chunhui Zhang" w:date="2025-08-03T13:34:00Z" w16du:dateUtc="2025-08-03T11:34:00Z">
        <w:r w:rsidR="00AE09B8">
          <w:t>a and</w:t>
        </w:r>
        <w:proofErr w:type="gramEnd"/>
        <w:r w:rsidR="00AE09B8">
          <w:t xml:space="preserve"> Table 7.4M-2b</w:t>
        </w:r>
      </w:ins>
      <w:r w:rsidRPr="00864194">
        <w:t>.</w:t>
      </w:r>
    </w:p>
    <w:p w14:paraId="69FC521B" w14:textId="77777777" w:rsidR="00AB5E3F" w:rsidRDefault="00AB5E3F" w:rsidP="00AB5E3F">
      <w:pPr>
        <w:rPr>
          <w:ins w:id="8" w:author="Qualcomm" w:date="2025-05-22T20:30:00Z" w16du:dateUtc="2025-05-23T03:30:00Z"/>
          <w:noProof/>
          <w:lang w:val="en-US"/>
        </w:rPr>
      </w:pPr>
    </w:p>
    <w:p w14:paraId="0FE6BC3D" w14:textId="77777777" w:rsidR="00AB5E3F" w:rsidRPr="00F9519C" w:rsidRDefault="00AB5E3F" w:rsidP="00AB5E3F">
      <w:pPr>
        <w:pStyle w:val="TH"/>
        <w:keepNext w:val="0"/>
        <w:keepLines w:val="0"/>
        <w:rPr>
          <w:ins w:id="9" w:author="Qualcomm" w:date="2025-05-22T20:30:00Z" w16du:dateUtc="2025-05-23T03:30:00Z"/>
        </w:rPr>
      </w:pPr>
      <w:ins w:id="10" w:author="Qualcomm" w:date="2025-05-22T20:30:00Z" w16du:dateUtc="2025-05-23T03:30:00Z">
        <w:r w:rsidRPr="00F9519C">
          <w:t>Table 7.4</w:t>
        </w:r>
        <w:r>
          <w:t>M</w:t>
        </w:r>
        <w:r w:rsidRPr="00F9519C">
          <w:t>-1: Maximum input level</w:t>
        </w:r>
      </w:ins>
      <w:ins w:id="11" w:author="Qualcomm" w:date="2025-05-22T20:31:00Z" w16du:dateUtc="2025-05-23T03:31:00Z">
        <w:r>
          <w:t xml:space="preserve"> for</w:t>
        </w:r>
      </w:ins>
      <w:ins w:id="12" w:author="Qualcomm" w:date="2025-05-22T20:34:00Z" w16du:dateUtc="2025-05-23T03:34:00Z">
        <w:r>
          <w:t xml:space="preserve"> Type1 LR and Type</w:t>
        </w:r>
      </w:ins>
      <w:ins w:id="13" w:author="Qualcomm" w:date="2025-05-22T20:35:00Z" w16du:dateUtc="2025-05-23T03:35:00Z">
        <w:r>
          <w:t>2 LR</w:t>
        </w:r>
      </w:ins>
      <w:ins w:id="14" w:author="Qualcomm" w:date="2025-05-22T20:31:00Z" w16du:dateUtc="2025-05-23T03:31:00Z">
        <w:r>
          <w:t xml:space="preserve"> 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6452"/>
      </w:tblGrid>
      <w:tr w:rsidR="00AB5E3F" w:rsidRPr="00F9519C" w14:paraId="1DA2D537" w14:textId="77777777" w:rsidTr="00C74218">
        <w:trPr>
          <w:jc w:val="center"/>
          <w:ins w:id="15" w:author="Qualcomm" w:date="2025-05-22T20:30:00Z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21D02F40" w14:textId="77777777" w:rsidR="00AB5E3F" w:rsidRPr="00F9519C" w:rsidRDefault="00AB5E3F" w:rsidP="00C74218">
            <w:pPr>
              <w:pStyle w:val="TAH"/>
              <w:keepNext w:val="0"/>
              <w:keepLines w:val="0"/>
              <w:rPr>
                <w:ins w:id="16" w:author="Qualcomm" w:date="2025-05-22T20:30:00Z" w16du:dateUtc="2025-05-23T03:30:00Z"/>
              </w:rPr>
            </w:pPr>
            <w:ins w:id="17" w:author="Qualcomm" w:date="2025-05-22T20:30:00Z" w16du:dateUtc="2025-05-23T03:30:00Z">
              <w:r w:rsidRPr="00F9519C">
                <w:t>Rx Parameter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4AB181D7" w14:textId="77777777" w:rsidR="00AB5E3F" w:rsidRPr="00F9519C" w:rsidRDefault="00AB5E3F" w:rsidP="00C74218">
            <w:pPr>
              <w:pStyle w:val="TAH"/>
              <w:keepNext w:val="0"/>
              <w:keepLines w:val="0"/>
              <w:rPr>
                <w:ins w:id="18" w:author="Qualcomm" w:date="2025-05-22T20:30:00Z" w16du:dateUtc="2025-05-23T03:30:00Z"/>
              </w:rPr>
            </w:pPr>
            <w:ins w:id="19" w:author="Qualcomm" w:date="2025-05-22T20:30:00Z" w16du:dateUtc="2025-05-23T03:30:00Z">
              <w:r w:rsidRPr="00F9519C">
                <w:t>Units</w:t>
              </w:r>
            </w:ins>
          </w:p>
        </w:tc>
        <w:tc>
          <w:tcPr>
            <w:tcW w:w="6452" w:type="dxa"/>
            <w:vAlign w:val="center"/>
          </w:tcPr>
          <w:p w14:paraId="16CEFBE9" w14:textId="77777777" w:rsidR="00AB5E3F" w:rsidRPr="00F9519C" w:rsidRDefault="00AB5E3F" w:rsidP="00C74218">
            <w:pPr>
              <w:pStyle w:val="TAH"/>
              <w:keepNext w:val="0"/>
              <w:keepLines w:val="0"/>
              <w:rPr>
                <w:ins w:id="20" w:author="Qualcomm" w:date="2025-05-22T20:30:00Z" w16du:dateUtc="2025-05-23T03:30:00Z"/>
              </w:rPr>
            </w:pPr>
            <w:ins w:id="21" w:author="Qualcomm" w:date="2025-05-22T20:30:00Z" w16du:dateUtc="2025-05-23T03:30:00Z">
              <w:r w:rsidRPr="00F9519C">
                <w:t>Channel bandwidth (MHz)</w:t>
              </w:r>
            </w:ins>
          </w:p>
        </w:tc>
      </w:tr>
      <w:tr w:rsidR="009D361F" w:rsidRPr="00F9519C" w14:paraId="093E50F5" w14:textId="77777777" w:rsidTr="00403163">
        <w:trPr>
          <w:jc w:val="center"/>
          <w:ins w:id="22" w:author="Qualcomm" w:date="2025-05-22T20:30:00Z"/>
        </w:trPr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A61F8" w14:textId="77777777" w:rsidR="009D361F" w:rsidRPr="00F9519C" w:rsidRDefault="009D361F" w:rsidP="00C74218">
            <w:pPr>
              <w:pStyle w:val="TAH"/>
              <w:keepNext w:val="0"/>
              <w:keepLines w:val="0"/>
              <w:rPr>
                <w:ins w:id="23" w:author="Qualcomm" w:date="2025-05-22T20:30:00Z" w16du:dateUtc="2025-05-23T03:30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D2967" w14:textId="77777777" w:rsidR="009D361F" w:rsidRPr="00F9519C" w:rsidRDefault="009D361F" w:rsidP="00C74218">
            <w:pPr>
              <w:pStyle w:val="TAH"/>
              <w:keepNext w:val="0"/>
              <w:keepLines w:val="0"/>
              <w:rPr>
                <w:ins w:id="24" w:author="Qualcomm" w:date="2025-05-22T20:30:00Z" w16du:dateUtc="2025-05-23T03:30:00Z"/>
              </w:rPr>
            </w:pPr>
          </w:p>
        </w:tc>
        <w:tc>
          <w:tcPr>
            <w:tcW w:w="6452" w:type="dxa"/>
            <w:vAlign w:val="center"/>
          </w:tcPr>
          <w:p w14:paraId="7244016E" w14:textId="77777777" w:rsidR="009D361F" w:rsidRPr="00F9519C" w:rsidRDefault="009D361F" w:rsidP="00C74218">
            <w:pPr>
              <w:pStyle w:val="TAH"/>
              <w:keepNext w:val="0"/>
              <w:keepLines w:val="0"/>
              <w:rPr>
                <w:ins w:id="25" w:author="Qualcomm" w:date="2025-05-22T20:30:00Z" w16du:dateUtc="2025-05-23T03:30:00Z"/>
              </w:rPr>
            </w:pPr>
            <w:ins w:id="26" w:author="Qualcomm" w:date="2025-05-22T20:30:00Z" w16du:dateUtc="2025-05-23T03:30:00Z">
              <w:r w:rsidRPr="00F9519C">
                <w:t>3, 5, 10, 15, 20</w:t>
              </w:r>
            </w:ins>
          </w:p>
          <w:p w14:paraId="480BE759" w14:textId="0ABC3B85" w:rsidR="009D361F" w:rsidRPr="00F9519C" w:rsidRDefault="009D361F" w:rsidP="00C74218">
            <w:pPr>
              <w:pStyle w:val="TAH"/>
              <w:keepNext w:val="0"/>
              <w:keepLines w:val="0"/>
              <w:rPr>
                <w:ins w:id="27" w:author="Qualcomm" w:date="2025-05-22T20:30:00Z" w16du:dateUtc="2025-05-23T03:30:00Z"/>
              </w:rPr>
            </w:pPr>
            <w:ins w:id="28" w:author="Qualcomm" w:date="2025-05-22T20:30:00Z" w16du:dateUtc="2025-05-23T03:30:00Z">
              <w:r w:rsidRPr="00F9519C">
                <w:t>25, 30, 35, 40, 45, 50</w:t>
              </w:r>
            </w:ins>
          </w:p>
          <w:p w14:paraId="30ECD89A" w14:textId="5D3B53D5" w:rsidR="009D361F" w:rsidRPr="00F9519C" w:rsidRDefault="009D361F" w:rsidP="00C74218">
            <w:pPr>
              <w:pStyle w:val="TAH"/>
              <w:keepNext w:val="0"/>
              <w:keepLines w:val="0"/>
              <w:rPr>
                <w:ins w:id="29" w:author="Qualcomm" w:date="2025-05-22T20:30:00Z" w16du:dateUtc="2025-05-23T03:30:00Z"/>
              </w:rPr>
            </w:pPr>
            <w:ins w:id="30" w:author="Qualcomm" w:date="2025-05-22T20:30:00Z" w16du:dateUtc="2025-05-23T03:30:00Z">
              <w:r w:rsidRPr="00F9519C">
                <w:t>60, 70, 80, 90, 100</w:t>
              </w:r>
            </w:ins>
          </w:p>
        </w:tc>
      </w:tr>
      <w:tr w:rsidR="00E81B28" w:rsidRPr="00F9519C" w14:paraId="2A857DCF" w14:textId="77777777" w:rsidTr="008251FF">
        <w:trPr>
          <w:jc w:val="center"/>
          <w:ins w:id="31" w:author="Qualcomm" w:date="2025-05-22T20:30:00Z"/>
        </w:trPr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485A5" w14:textId="77777777" w:rsidR="00E81B28" w:rsidRPr="00F9519C" w:rsidRDefault="00E81B28" w:rsidP="00C74218">
            <w:pPr>
              <w:pStyle w:val="TAL"/>
              <w:keepNext w:val="0"/>
              <w:keepLines w:val="0"/>
              <w:rPr>
                <w:ins w:id="32" w:author="Qualcomm" w:date="2025-05-22T20:30:00Z" w16du:dateUtc="2025-05-23T03:30:00Z"/>
              </w:rPr>
            </w:pPr>
            <w:ins w:id="33" w:author="Qualcomm" w:date="2025-05-22T20:30:00Z" w16du:dateUtc="2025-05-23T03:30:00Z">
              <w:r w:rsidRPr="00F9519C">
                <w:t xml:space="preserve">Power in </w:t>
              </w:r>
            </w:ins>
            <w:ins w:id="34" w:author="Qualcomm" w:date="2025-05-22T20:32:00Z" w16du:dateUtc="2025-05-23T03:32:00Z">
              <w:r>
                <w:t>LP-WUS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7DF16" w14:textId="77777777" w:rsidR="00E81B28" w:rsidRPr="00F9519C" w:rsidRDefault="00E81B28" w:rsidP="00C74218">
            <w:pPr>
              <w:pStyle w:val="TAC"/>
              <w:keepNext w:val="0"/>
              <w:keepLines w:val="0"/>
              <w:rPr>
                <w:ins w:id="35" w:author="Qualcomm" w:date="2025-05-22T20:30:00Z" w16du:dateUtc="2025-05-23T03:30:00Z"/>
              </w:rPr>
            </w:pPr>
            <w:ins w:id="36" w:author="Qualcomm" w:date="2025-05-22T20:30:00Z" w16du:dateUtc="2025-05-23T03:30:00Z">
              <w:r w:rsidRPr="00F9519C">
                <w:t>dBm</w:t>
              </w:r>
            </w:ins>
          </w:p>
        </w:tc>
        <w:tc>
          <w:tcPr>
            <w:tcW w:w="6452" w:type="dxa"/>
            <w:vAlign w:val="center"/>
          </w:tcPr>
          <w:p w14:paraId="40176D8C" w14:textId="77777777" w:rsidR="00E81B28" w:rsidRPr="00F9519C" w:rsidRDefault="00E81B28" w:rsidP="00C74218">
            <w:pPr>
              <w:pStyle w:val="TAC"/>
              <w:keepNext w:val="0"/>
              <w:keepLines w:val="0"/>
              <w:rPr>
                <w:ins w:id="37" w:author="Qualcomm" w:date="2025-05-22T20:30:00Z" w16du:dateUtc="2025-05-23T03:30:00Z"/>
              </w:rPr>
            </w:pPr>
            <w:ins w:id="38" w:author="Qualcomm" w:date="2025-05-22T20:30:00Z" w16du:dateUtc="2025-05-23T03:30:00Z">
              <w:r w:rsidRPr="00F9519C">
                <w:t>-25</w:t>
              </w:r>
            </w:ins>
          </w:p>
          <w:p w14:paraId="5771242C" w14:textId="19EECEF5" w:rsidR="00E81B28" w:rsidRPr="00F9519C" w:rsidRDefault="00E81B28" w:rsidP="00C74218">
            <w:pPr>
              <w:pStyle w:val="TAC"/>
              <w:keepNext w:val="0"/>
              <w:keepLines w:val="0"/>
              <w:rPr>
                <w:ins w:id="39" w:author="Qualcomm" w:date="2025-05-22T20:30:00Z" w16du:dateUtc="2025-05-23T03:30:00Z"/>
              </w:rPr>
            </w:pPr>
          </w:p>
        </w:tc>
      </w:tr>
      <w:tr w:rsidR="00845D67" w:rsidRPr="00F9519C" w14:paraId="6A10E589" w14:textId="77777777" w:rsidTr="00C74218">
        <w:trPr>
          <w:jc w:val="center"/>
          <w:ins w:id="40" w:author="Qualcomm" w:date="2025-05-22T20:30:00Z"/>
        </w:trPr>
        <w:tc>
          <w:tcPr>
            <w:tcW w:w="8784" w:type="dxa"/>
            <w:gridSpan w:val="3"/>
          </w:tcPr>
          <w:p w14:paraId="0372E6E7" w14:textId="77777777" w:rsidR="00845D67" w:rsidRPr="00F9519C" w:rsidRDefault="00845D67" w:rsidP="002E19ED">
            <w:pPr>
              <w:pStyle w:val="TAN"/>
              <w:keepNext w:val="0"/>
              <w:keepLines w:val="0"/>
              <w:rPr>
                <w:ins w:id="41" w:author="Qualcomm" w:date="2025-05-22T20:30:00Z" w16du:dateUtc="2025-05-23T03:30:00Z"/>
              </w:rPr>
            </w:pPr>
          </w:p>
        </w:tc>
      </w:tr>
    </w:tbl>
    <w:p w14:paraId="2542ACC3" w14:textId="77777777" w:rsidR="00AB5E3F" w:rsidRDefault="00AB5E3F" w:rsidP="00AB5E3F">
      <w:pPr>
        <w:rPr>
          <w:ins w:id="42" w:author="Qualcomm" w:date="2025-05-22T20:35:00Z" w16du:dateUtc="2025-05-23T03:35:00Z"/>
          <w:lang w:eastAsia="zh-CN"/>
        </w:rPr>
      </w:pPr>
    </w:p>
    <w:p w14:paraId="09EA6F36" w14:textId="77777777" w:rsidR="00AB5E3F" w:rsidRPr="00F9519C" w:rsidRDefault="00AB5E3F" w:rsidP="00AB5E3F">
      <w:pPr>
        <w:pStyle w:val="TH"/>
        <w:keepNext w:val="0"/>
        <w:keepLines w:val="0"/>
        <w:rPr>
          <w:ins w:id="43" w:author="Qualcomm" w:date="2025-05-22T20:35:00Z" w16du:dateUtc="2025-05-23T03:35:00Z"/>
        </w:rPr>
      </w:pPr>
      <w:ins w:id="44" w:author="Qualcomm" w:date="2025-05-22T20:35:00Z" w16du:dateUtc="2025-05-23T03:35:00Z">
        <w:r w:rsidRPr="00F9519C">
          <w:t>Table 7.4</w:t>
        </w:r>
        <w:r>
          <w:t>M</w:t>
        </w:r>
        <w:r w:rsidRPr="00F9519C">
          <w:t>-</w:t>
        </w:r>
        <w:r>
          <w:t>2</w:t>
        </w:r>
      </w:ins>
      <w:ins w:id="45" w:author="Qualcomm" w:date="2025-05-22T20:38:00Z" w16du:dateUtc="2025-05-23T03:38:00Z">
        <w:r>
          <w:t>a</w:t>
        </w:r>
      </w:ins>
      <w:ins w:id="46" w:author="Qualcomm" w:date="2025-05-22T20:35:00Z" w16du:dateUtc="2025-05-23T03:35:00Z">
        <w:r w:rsidRPr="00F9519C">
          <w:t>: Maximum input level</w:t>
        </w:r>
        <w:r>
          <w:t xml:space="preserve"> for Type1 LR </w:t>
        </w:r>
      </w:ins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69"/>
        <w:gridCol w:w="907"/>
        <w:gridCol w:w="4572"/>
      </w:tblGrid>
      <w:tr w:rsidR="00AB5E3F" w:rsidRPr="001510F4" w14:paraId="35198CC7" w14:textId="77777777" w:rsidTr="00770520">
        <w:trPr>
          <w:jc w:val="center"/>
          <w:ins w:id="47" w:author="Qualcomm" w:date="2025-05-22T20:39:00Z"/>
        </w:trPr>
        <w:tc>
          <w:tcPr>
            <w:tcW w:w="3169" w:type="dxa"/>
            <w:tcBorders>
              <w:bottom w:val="nil"/>
            </w:tcBorders>
            <w:shd w:val="clear" w:color="auto" w:fill="auto"/>
          </w:tcPr>
          <w:p w14:paraId="01B93134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Qualcomm" w:date="2025-05-22T20:39:00Z" w16du:dateUtc="2025-05-23T03:39:00Z"/>
                <w:rFonts w:ascii="Arial" w:hAnsi="Arial"/>
                <w:b/>
                <w:sz w:val="18"/>
              </w:rPr>
            </w:pPr>
            <w:ins w:id="49" w:author="Qualcomm" w:date="2025-05-22T20:39:00Z" w16du:dateUtc="2025-05-23T03:39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38A14F6A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Qualcomm" w:date="2025-05-22T20:39:00Z" w16du:dateUtc="2025-05-23T03:39:00Z"/>
                <w:rFonts w:ascii="Arial" w:hAnsi="Arial"/>
                <w:b/>
                <w:sz w:val="18"/>
              </w:rPr>
            </w:pPr>
            <w:ins w:id="51" w:author="Qualcomm" w:date="2025-05-22T20:39:00Z" w16du:dateUtc="2025-05-23T03:39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4572" w:type="dxa"/>
            <w:vMerge w:val="restart"/>
          </w:tcPr>
          <w:p w14:paraId="1F705FD7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Qualcomm" w:date="2025-05-22T20:39:00Z" w16du:dateUtc="2025-05-23T03:39:00Z"/>
                <w:rFonts w:ascii="Arial" w:hAnsi="Arial"/>
                <w:b/>
                <w:sz w:val="18"/>
              </w:rPr>
            </w:pPr>
            <w:ins w:id="53" w:author="Qualcomm" w:date="2025-05-22T20:47:00Z" w16du:dateUtc="2025-05-23T03:47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AB5E3F" w:rsidRPr="001510F4" w14:paraId="39E8930C" w14:textId="77777777" w:rsidTr="00770520">
        <w:trPr>
          <w:jc w:val="center"/>
          <w:ins w:id="54" w:author="Qualcomm" w:date="2025-05-22T20:39:00Z"/>
        </w:trPr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303A87AF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507412CC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  <w:tc>
          <w:tcPr>
            <w:tcW w:w="4572" w:type="dxa"/>
            <w:vMerge/>
          </w:tcPr>
          <w:p w14:paraId="10020E3A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</w:tr>
      <w:tr w:rsidR="00E77712" w:rsidRPr="001510F4" w14:paraId="6E25A0F2" w14:textId="77777777" w:rsidTr="00770520">
        <w:trPr>
          <w:jc w:val="center"/>
          <w:ins w:id="58" w:author="Qualcomm" w:date="2025-05-22T20:39:00Z"/>
        </w:trPr>
        <w:tc>
          <w:tcPr>
            <w:tcW w:w="3169" w:type="dxa"/>
            <w:tcBorders>
              <w:top w:val="nil"/>
            </w:tcBorders>
            <w:shd w:val="clear" w:color="auto" w:fill="auto"/>
          </w:tcPr>
          <w:p w14:paraId="2A5E143E" w14:textId="77777777" w:rsidR="00E77712" w:rsidRPr="00787101" w:rsidRDefault="00E77712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Qualcomm" w:date="2025-05-22T20:39:00Z" w16du:dateUtc="2025-05-23T03:39:00Z"/>
                <w:rFonts w:ascii="Arial" w:hAnsi="Arial"/>
                <w:bCs/>
                <w:sz w:val="18"/>
              </w:rPr>
            </w:pPr>
            <w:ins w:id="60" w:author="Qualcomm" w:date="2025-05-22T20:39:00Z" w16du:dateUtc="2025-05-23T03:39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763B630A" w14:textId="77777777" w:rsidR="00E77712" w:rsidRPr="00787101" w:rsidRDefault="00E77712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Qualcomm" w:date="2025-05-22T20:39:00Z" w16du:dateUtc="2025-05-23T03:39:00Z"/>
                <w:rFonts w:ascii="Arial" w:hAnsi="Arial"/>
                <w:bCs/>
                <w:sz w:val="18"/>
              </w:rPr>
            </w:pPr>
          </w:p>
        </w:tc>
        <w:tc>
          <w:tcPr>
            <w:tcW w:w="4572" w:type="dxa"/>
          </w:tcPr>
          <w:p w14:paraId="20A4B714" w14:textId="77777777" w:rsidR="00E77712" w:rsidRPr="001510F4" w:rsidRDefault="00E77712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" w:author="Qualcomm" w:date="2025-05-22T20:39:00Z" w16du:dateUtc="2025-05-23T03:39:00Z"/>
                <w:rFonts w:ascii="Arial" w:hAnsi="Arial"/>
                <w:sz w:val="18"/>
              </w:rPr>
            </w:pPr>
            <w:ins w:id="63" w:author="Qualcomm" w:date="2025-05-22T20:39:00Z" w16du:dateUtc="2025-05-23T03:39:00Z">
              <w:r w:rsidRPr="00787101">
                <w:rPr>
                  <w:rFonts w:ascii="Arial" w:hAnsi="Arial"/>
                  <w:bCs/>
                  <w:sz w:val="18"/>
                </w:rPr>
                <w:t>3, 5, 7, 10, 15, 20</w:t>
              </w:r>
            </w:ins>
          </w:p>
          <w:p w14:paraId="511BCA61" w14:textId="6A8237D4" w:rsidR="00E77712" w:rsidRPr="00787101" w:rsidRDefault="00E77712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Qualcomm" w:date="2025-05-22T20:43:00Z" w16du:dateUtc="2025-05-23T03:43:00Z"/>
                <w:rFonts w:ascii="Arial" w:hAnsi="Arial"/>
                <w:bCs/>
                <w:sz w:val="18"/>
              </w:rPr>
            </w:pPr>
            <w:ins w:id="65" w:author="Qualcomm" w:date="2025-05-22T20:43:00Z" w16du:dateUtc="2025-05-23T03:43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  <w:p w14:paraId="179C9C52" w14:textId="77777777" w:rsidR="00E77712" w:rsidRPr="00787101" w:rsidRDefault="00E77712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Qualcomm" w:date="2025-05-22T20:39:00Z" w16du:dateUtc="2025-05-23T03:39:00Z"/>
                <w:rFonts w:ascii="Arial" w:hAnsi="Arial"/>
                <w:bCs/>
                <w:sz w:val="18"/>
              </w:rPr>
            </w:pPr>
            <w:ins w:id="67" w:author="Qualcomm" w:date="2025-05-22T20:44:00Z" w16du:dateUtc="2025-05-23T03:44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EA1143" w:rsidRPr="001510F4" w14:paraId="2C8A2A0B" w14:textId="77777777" w:rsidTr="005F3F4D">
        <w:trPr>
          <w:jc w:val="center"/>
          <w:ins w:id="68" w:author="Qualcomm" w:date="2025-05-22T20:39:00Z"/>
        </w:trPr>
        <w:tc>
          <w:tcPr>
            <w:tcW w:w="3169" w:type="dxa"/>
            <w:shd w:val="clear" w:color="auto" w:fill="auto"/>
            <w:vAlign w:val="center"/>
          </w:tcPr>
          <w:p w14:paraId="349C55BB" w14:textId="77777777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Qualcomm" w:date="2025-05-22T20:39:00Z" w16du:dateUtc="2025-05-23T03:39:00Z"/>
                <w:rFonts w:ascii="Arial" w:hAnsi="Arial"/>
                <w:sz w:val="18"/>
              </w:rPr>
            </w:pPr>
            <w:ins w:id="70" w:author="Qualcomm" w:date="2025-05-22T20:39:00Z" w16du:dateUtc="2025-05-23T03:39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  <w:del w:id="71" w:author="Chunhui Zhang" w:date="2025-08-03T14:20:00Z" w16du:dateUtc="2025-08-03T12:20:00Z">
                <w:r w:rsidDel="00C2025B">
                  <w:rPr>
                    <w:rFonts w:ascii="Arial" w:hAnsi="Arial"/>
                    <w:sz w:val="18"/>
                  </w:rPr>
                  <w:delText>RBs</w:delText>
                </w:r>
                <w:r w:rsidRPr="00F0589C" w:rsidDel="00C2025B">
                  <w:rPr>
                    <w:rFonts w:ascii="Arial" w:hAnsi="Arial"/>
                    <w:sz w:val="18"/>
                    <w:vertAlign w:val="superscript"/>
                  </w:rPr>
                  <w:delText>1</w:delText>
                </w:r>
              </w:del>
            </w:ins>
          </w:p>
        </w:tc>
        <w:tc>
          <w:tcPr>
            <w:tcW w:w="907" w:type="dxa"/>
            <w:vAlign w:val="center"/>
          </w:tcPr>
          <w:p w14:paraId="6C91BD79" w14:textId="77777777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Qualcomm" w:date="2025-05-22T20:39:00Z" w16du:dateUtc="2025-05-23T03:39:00Z"/>
                <w:rFonts w:ascii="Arial" w:hAnsi="Arial"/>
                <w:sz w:val="18"/>
              </w:rPr>
            </w:pPr>
            <w:ins w:id="73" w:author="Qualcomm" w:date="2025-05-22T20:39:00Z" w16du:dateUtc="2025-05-23T03:39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4572" w:type="dxa"/>
            <w:vAlign w:val="center"/>
          </w:tcPr>
          <w:p w14:paraId="34F0057D" w14:textId="77777777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Qualcomm" w:date="2025-05-22T20:39:00Z" w16du:dateUtc="2025-05-23T03:39:00Z"/>
                <w:rFonts w:ascii="Arial" w:hAnsi="Arial"/>
                <w:sz w:val="18"/>
              </w:rPr>
            </w:pPr>
            <w:ins w:id="75" w:author="Chunhui Zhang" w:date="2025-08-03T14:13:00Z" w16du:dateUtc="2025-08-03T12:13:00Z">
              <w:r w:rsidRPr="0049781C">
                <w:rPr>
                  <w:lang w:val="sv-SE"/>
                </w:rPr>
                <w:t>-25</w:t>
              </w:r>
            </w:ins>
          </w:p>
          <w:p w14:paraId="6DBAA649" w14:textId="735272F6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ualcomm" w:date="2025-05-22T20:39:00Z" w16du:dateUtc="2025-05-23T03:39:00Z"/>
                <w:rFonts w:ascii="Arial" w:hAnsi="Arial"/>
                <w:sz w:val="18"/>
              </w:rPr>
            </w:pPr>
          </w:p>
        </w:tc>
      </w:tr>
      <w:tr w:rsidR="00EA1143" w:rsidRPr="001510F4" w14:paraId="706D9096" w14:textId="77777777" w:rsidTr="00DE7228">
        <w:trPr>
          <w:jc w:val="center"/>
          <w:ins w:id="77" w:author="Qualcomm" w:date="2025-05-22T20:39:00Z"/>
        </w:trPr>
        <w:tc>
          <w:tcPr>
            <w:tcW w:w="3169" w:type="dxa"/>
            <w:shd w:val="clear" w:color="auto" w:fill="auto"/>
            <w:vAlign w:val="center"/>
          </w:tcPr>
          <w:p w14:paraId="4B7BB4A6" w14:textId="77777777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Qualcomm" w:date="2025-05-22T20:39:00Z" w16du:dateUtc="2025-05-23T03:39:00Z"/>
                <w:rFonts w:ascii="Arial" w:hAnsi="Arial"/>
                <w:sz w:val="18"/>
              </w:rPr>
            </w:pPr>
            <w:ins w:id="79" w:author="Qualcomm" w:date="2025-05-22T20:39:00Z" w16du:dateUtc="2025-05-23T03:39:00Z">
              <w:r>
                <w:rPr>
                  <w:rFonts w:ascii="Arial" w:hAnsi="Arial"/>
                  <w:sz w:val="18"/>
                </w:rPr>
                <w:t>Guard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907" w:type="dxa"/>
            <w:vAlign w:val="center"/>
          </w:tcPr>
          <w:p w14:paraId="63CE172C" w14:textId="77777777" w:rsidR="00EA1143" w:rsidRPr="001510F4" w:rsidRDefault="00EA1143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Qualcomm" w:date="2025-05-22T20:39:00Z" w16du:dateUtc="2025-05-23T03:39:00Z"/>
                <w:rFonts w:ascii="Arial" w:hAnsi="Arial"/>
                <w:sz w:val="18"/>
              </w:rPr>
            </w:pPr>
            <w:ins w:id="81" w:author="Qualcomm" w:date="2025-05-22T20:39:00Z" w16du:dateUtc="2025-05-23T03:39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4572" w:type="dxa"/>
            <w:vAlign w:val="center"/>
          </w:tcPr>
          <w:p w14:paraId="32869777" w14:textId="77F35D98" w:rsidR="00EA1143" w:rsidRDefault="00EA1143" w:rsidP="00EA114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Qualcomm" w:date="2025-05-22T20:39:00Z" w16du:dateUtc="2025-05-23T03:39:00Z"/>
                <w:rFonts w:ascii="Arial" w:hAnsi="Arial"/>
                <w:sz w:val="18"/>
              </w:rPr>
            </w:pPr>
            <w:ins w:id="83" w:author="Qualcomm" w:date="2025-05-22T20:43:00Z" w16du:dateUtc="2025-05-23T03:4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EA1143" w:rsidRPr="00EA1143" w14:paraId="14BC48D0" w14:textId="77777777" w:rsidTr="008C0AB6">
        <w:trPr>
          <w:jc w:val="center"/>
          <w:ins w:id="84" w:author="Qualcomm" w:date="2025-05-22T20:39:00Z"/>
        </w:trPr>
        <w:tc>
          <w:tcPr>
            <w:tcW w:w="3169" w:type="dxa"/>
            <w:shd w:val="clear" w:color="auto" w:fill="auto"/>
            <w:vAlign w:val="center"/>
          </w:tcPr>
          <w:p w14:paraId="3650BAF6" w14:textId="77777777" w:rsidR="00EA1143" w:rsidRPr="001510F4" w:rsidRDefault="00EA1143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Qualcomm" w:date="2025-05-22T20:39:00Z" w16du:dateUtc="2025-05-23T03:39:00Z"/>
                <w:rFonts w:ascii="Arial" w:hAnsi="Arial"/>
                <w:sz w:val="18"/>
              </w:rPr>
            </w:pPr>
            <w:ins w:id="86" w:author="Qualcomm" w:date="2025-05-22T20:39:00Z" w16du:dateUtc="2025-05-23T03:39:00Z">
              <w:r>
                <w:rPr>
                  <w:rFonts w:ascii="Arial" w:hAnsi="Arial"/>
                  <w:sz w:val="18"/>
                </w:rPr>
                <w:t>Power of each non-LPWUS DL NR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  <w:r>
                <w:rPr>
                  <w:rFonts w:ascii="Arial" w:hAnsi="Arial"/>
                  <w:sz w:val="18"/>
                  <w:vertAlign w:val="superscript"/>
                </w:rPr>
                <w:t>,3</w:t>
              </w:r>
            </w:ins>
          </w:p>
        </w:tc>
        <w:tc>
          <w:tcPr>
            <w:tcW w:w="907" w:type="dxa"/>
            <w:vAlign w:val="center"/>
          </w:tcPr>
          <w:p w14:paraId="52213B92" w14:textId="77777777" w:rsidR="00EA1143" w:rsidRPr="001510F4" w:rsidRDefault="00EA1143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Qualcomm" w:date="2025-05-22T20:39:00Z" w16du:dateUtc="2025-05-23T03:39:00Z"/>
                <w:rFonts w:ascii="Arial" w:hAnsi="Arial"/>
                <w:sz w:val="18"/>
              </w:rPr>
            </w:pPr>
            <w:ins w:id="88" w:author="Qualcomm" w:date="2025-05-22T20:39:00Z" w16du:dateUtc="2025-05-23T03:39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4572" w:type="dxa"/>
            <w:vAlign w:val="center"/>
          </w:tcPr>
          <w:p w14:paraId="444EB7A9" w14:textId="77777777" w:rsidR="00EA1143" w:rsidRPr="00493B4C" w:rsidRDefault="00EA1143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Qualcomm" w:date="2025-05-22T20:39:00Z" w16du:dateUtc="2025-05-23T03:39:00Z"/>
                <w:rFonts w:ascii="Arial" w:hAnsi="Arial"/>
                <w:sz w:val="18"/>
                <w:lang w:val="sv-SE"/>
              </w:rPr>
            </w:pPr>
            <w:ins w:id="90" w:author="Chunhui Zhang" w:date="2025-08-03T14:13:00Z" w16du:dateUtc="2025-08-03T12:13:00Z">
              <w:r>
                <w:rPr>
                  <w:rFonts w:ascii="Arial" w:hAnsi="Arial"/>
                  <w:sz w:val="18"/>
                  <w:lang w:val="fr-FR"/>
                </w:rPr>
                <w:t>-25 -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6A4890">
                <w:rPr>
                  <w:rFonts w:ascii="Arial" w:hAnsi="Arial"/>
                  <w:sz w:val="18"/>
                  <w:lang w:val="fr-FR"/>
                </w:rPr>
                <w:t>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  <w:p w14:paraId="6C730CBB" w14:textId="013171B8" w:rsidR="00EA1143" w:rsidRPr="00493B4C" w:rsidRDefault="00EA1143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Qualcomm" w:date="2025-05-22T20:39:00Z" w16du:dateUtc="2025-05-23T03:39:00Z"/>
                <w:rFonts w:ascii="Arial" w:hAnsi="Arial"/>
                <w:sz w:val="18"/>
                <w:lang w:val="sv-SE"/>
              </w:rPr>
            </w:pPr>
          </w:p>
        </w:tc>
      </w:tr>
      <w:tr w:rsidR="00AB5E3F" w:rsidRPr="001510F4" w14:paraId="3A6C77C2" w14:textId="77777777" w:rsidTr="00770520">
        <w:trPr>
          <w:jc w:val="center"/>
          <w:ins w:id="92" w:author="Qualcomm" w:date="2025-05-22T20:39:00Z"/>
        </w:trPr>
        <w:tc>
          <w:tcPr>
            <w:tcW w:w="8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2162D" w14:textId="625E063F" w:rsidR="00AB5E3F" w:rsidRPr="00727E49" w:rsidDel="00A0085B" w:rsidRDefault="00AB5E3F" w:rsidP="00C74218">
            <w:pPr>
              <w:pStyle w:val="TAN"/>
              <w:rPr>
                <w:ins w:id="93" w:author="Qualcomm" w:date="2025-05-22T20:39:00Z" w16du:dateUtc="2025-05-23T03:39:00Z"/>
                <w:del w:id="94" w:author="Chunhui Zhang" w:date="2025-08-03T14:26:00Z" w16du:dateUtc="2025-08-03T12:26:00Z"/>
              </w:rPr>
            </w:pPr>
            <w:ins w:id="95" w:author="Qualcomm" w:date="2025-05-22T20:39:00Z" w16du:dateUtc="2025-05-23T03:39:00Z">
              <w:del w:id="96" w:author="Chunhui Zhang" w:date="2025-08-03T14:26:00Z" w16du:dateUtc="2025-08-03T12:26:00Z">
                <w:r w:rsidRPr="00727E49" w:rsidDel="00A0085B">
                  <w:delText>NOTE 1:</w:delText>
                </w:r>
                <w:r w:rsidRPr="00727E49" w:rsidDel="00A0085B">
                  <w:tab/>
                  <w:delText>REFSENS</w:delText>
                </w:r>
                <w:r w:rsidDel="00A0085B">
                  <w:rPr>
                    <w:vertAlign w:val="subscript"/>
                  </w:rPr>
                  <w:delText>LP-WUS</w:delText>
                </w:r>
                <w:r w:rsidRPr="00727E49" w:rsidDel="00A0085B">
                  <w:delText xml:space="preserve"> is the value specified in clause [7.3</w:delText>
                </w:r>
                <w:r w:rsidDel="00A0085B">
                  <w:delText>M</w:delText>
                </w:r>
                <w:r w:rsidRPr="00727E49" w:rsidDel="00A0085B">
                  <w:delText>.2]</w:delText>
                </w:r>
              </w:del>
            </w:ins>
          </w:p>
          <w:p w14:paraId="0059822F" w14:textId="78F92D7B" w:rsidR="00AB5E3F" w:rsidRDefault="00AB5E3F" w:rsidP="00C74218">
            <w:pPr>
              <w:pStyle w:val="TAN"/>
              <w:rPr>
                <w:ins w:id="97" w:author="Qualcomm" w:date="2025-05-22T20:40:00Z" w16du:dateUtc="2025-05-23T03:40:00Z"/>
              </w:rPr>
            </w:pPr>
            <w:ins w:id="98" w:author="Qualcomm" w:date="2025-05-22T20:39:00Z" w16du:dateUtc="2025-05-23T03:39:00Z">
              <w:r w:rsidRPr="00727E49">
                <w:t xml:space="preserve">NOTE </w:t>
              </w:r>
              <w:del w:id="99" w:author="Chunhui Zhang" w:date="2025-08-03T14:27:00Z" w16du:dateUtc="2025-08-03T12:27:00Z">
                <w:r w:rsidDel="00A0085B">
                  <w:delText>2</w:delText>
                </w:r>
              </w:del>
            </w:ins>
            <w:ins w:id="100" w:author="Chunhui Zhang" w:date="2025-08-03T14:27:00Z" w16du:dateUtc="2025-08-03T12:27:00Z">
              <w:r w:rsidR="00A0085B">
                <w:t>1</w:t>
              </w:r>
            </w:ins>
            <w:ins w:id="101" w:author="Qualcomm" w:date="2025-05-22T20:39:00Z" w16du:dateUtc="2025-05-23T03:39:00Z"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</w:t>
              </w:r>
              <w:del w:id="102" w:author="Chunhui Zhang" w:date="2025-08-03T14:29:00Z" w16du:dateUtc="2025-08-03T12:29:00Z">
                <w:r w:rsidRPr="00D11463" w:rsidDel="00CC7A00">
                  <w:delText>&gt;</w:delText>
                </w:r>
              </w:del>
            </w:ins>
            <w:ins w:id="103" w:author="Chunhui Zhang" w:date="2025-08-03T14:29:00Z" w16du:dateUtc="2025-08-03T12:29:00Z">
              <w:r w:rsidR="00CC7A00">
                <w:t>&lt;</w:t>
              </w:r>
            </w:ins>
            <w:ins w:id="104" w:author="Qualcomm" w:date="2025-05-22T20:39:00Z" w16du:dateUtc="2025-05-23T03:39:00Z">
              <w:r w:rsidRPr="00D11463">
                <w:t xml:space="preserve"> </w:t>
              </w:r>
              <w:proofErr w:type="spellStart"/>
              <w:r w:rsidRPr="00D11463">
                <w:t>N</w:t>
              </w:r>
              <w:r w:rsidRPr="008C551B">
                <w:rPr>
                  <w:vertAlign w:val="subscript"/>
                </w:rPr>
                <w:t>RB</w:t>
              </w:r>
            </w:ins>
            <w:ins w:id="105" w:author="Chunhui Zhang" w:date="2025-08-03T14:40:00Z" w16du:dateUtc="2025-08-03T12:40:00Z">
              <w:r w:rsidR="00236E82">
                <w:t>.</w:t>
              </w:r>
            </w:ins>
            <w:ins w:id="106" w:author="Qualcomm" w:date="2025-05-22T20:39:00Z" w16du:dateUtc="2025-05-23T03:39:00Z">
              <w:del w:id="107" w:author="Chunhui Zhang" w:date="2025-08-03T14:40:00Z" w16du:dateUtc="2025-08-03T12:40:00Z">
                <w:r w:rsidDel="00236E82">
                  <w:delText xml:space="preserve"> </w:delText>
                </w:r>
              </w:del>
            </w:ins>
            <w:ins w:id="108" w:author="Chunhui Zhang" w:date="2025-08-03T15:13:00Z">
              <w:r w:rsidR="006156A8" w:rsidRPr="006156A8">
                <w:t>Guard</w:t>
              </w:r>
              <w:proofErr w:type="spellEnd"/>
              <w:r w:rsidR="006156A8" w:rsidRPr="006156A8">
                <w:t xml:space="preserve"> RB is configured at the both sides of LP-WUS </w:t>
              </w:r>
            </w:ins>
            <w:ins w:id="109" w:author="Chunhui Zhang" w:date="2025-08-03T15:16:00Z" w16du:dateUtc="2025-08-03T13:16:00Z">
              <w:r w:rsidR="00717C97">
                <w:t>RB</w:t>
              </w:r>
            </w:ins>
            <w:ins w:id="110" w:author="Chunhui Zhang" w:date="2025-08-03T15:13:00Z">
              <w:r w:rsidR="006156A8" w:rsidRPr="006156A8">
                <w:t xml:space="preserve"> </w:t>
              </w:r>
            </w:ins>
            <w:ins w:id="111" w:author="Chunhui Zhang" w:date="2025-08-03T15:17:00Z" w16du:dateUtc="2025-08-03T13:17:00Z">
              <w:r w:rsidR="00717C97" w:rsidRPr="00717C97">
                <w:t>with specified number of RB</w:t>
              </w:r>
            </w:ins>
            <w:ins w:id="112" w:author="Chunhui Zhang" w:date="2025-08-03T15:13:00Z">
              <w:r w:rsidR="006156A8" w:rsidRPr="006156A8">
                <w:t>, N</w:t>
              </w:r>
              <w:r w:rsidR="006156A8" w:rsidRPr="006156A8">
                <w:rPr>
                  <w:vertAlign w:val="subscript"/>
                </w:rPr>
                <w:t>RB</w:t>
              </w:r>
              <w:r w:rsidR="006156A8" w:rsidRPr="006156A8">
                <w:t xml:space="preserve"> is the maximum transmission bandwidth configuration as defined in Table 5.3.2-1 and </w:t>
              </w:r>
              <w:proofErr w:type="gramStart"/>
              <w:r w:rsidR="006156A8" w:rsidRPr="006156A8">
                <w:t>N</w:t>
              </w:r>
              <w:r w:rsidR="006156A8" w:rsidRPr="006156A8">
                <w:rPr>
                  <w:vertAlign w:val="subscript"/>
                </w:rPr>
                <w:t>RB,LP</w:t>
              </w:r>
              <w:proofErr w:type="gramEnd"/>
              <w:r w:rsidR="006156A8" w:rsidRPr="006156A8">
                <w:rPr>
                  <w:vertAlign w:val="subscript"/>
                </w:rPr>
                <w:t xml:space="preserve">-WUS </w:t>
              </w:r>
              <w:r w:rsidR="006156A8" w:rsidRPr="006156A8">
                <w:t>is defined in Table 5.3.2M-1.</w:t>
              </w:r>
            </w:ins>
          </w:p>
          <w:p w14:paraId="04E403A5" w14:textId="669AD33B" w:rsidR="00AB5E3F" w:rsidRPr="00DF5E18" w:rsidRDefault="00AB5E3F" w:rsidP="00C74218">
            <w:pPr>
              <w:pStyle w:val="TAN"/>
              <w:rPr>
                <w:ins w:id="113" w:author="Qualcomm" w:date="2025-05-22T20:39:00Z" w16du:dateUtc="2025-05-23T03:39:00Z"/>
              </w:rPr>
            </w:pPr>
            <w:ins w:id="114" w:author="Qualcomm" w:date="2025-05-22T20:40:00Z" w16du:dateUtc="2025-05-23T03:40:00Z">
              <w:r>
                <w:t xml:space="preserve">NOTE </w:t>
              </w:r>
              <w:del w:id="115" w:author="Chunhui Zhang" w:date="2025-08-03T14:27:00Z" w16du:dateUtc="2025-08-03T12:27:00Z">
                <w:r w:rsidDel="00A0085B">
                  <w:delText>3</w:delText>
                </w:r>
              </w:del>
            </w:ins>
            <w:ins w:id="116" w:author="Chunhui Zhang" w:date="2025-08-03T14:27:00Z" w16du:dateUtc="2025-08-03T12:27:00Z">
              <w:r w:rsidR="00A0085B">
                <w:t>2</w:t>
              </w:r>
            </w:ins>
            <w:ins w:id="117" w:author="Qualcomm" w:date="2025-05-22T20:40:00Z" w16du:dateUtc="2025-05-23T03:40:00Z">
              <w:r>
                <w:t xml:space="preserve">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 xml:space="preserve">of CP-OFDM QPSK with the same SCS as LP-WUS, </w:t>
              </w:r>
              <w:r w:rsidRPr="00646DC6">
                <w:t xml:space="preserve">in all PRB in the DL transmission BW configuration not occupied by </w:t>
              </w:r>
              <w:r>
                <w:t xml:space="preserve">either </w:t>
              </w:r>
              <w:r w:rsidRPr="00646DC6">
                <w:t>LP-WUS or Guard RB</w:t>
              </w:r>
            </w:ins>
          </w:p>
        </w:tc>
      </w:tr>
    </w:tbl>
    <w:p w14:paraId="6E3B12C5" w14:textId="77777777" w:rsidR="00AB5E3F" w:rsidRPr="00F9519C" w:rsidRDefault="00AB5E3F" w:rsidP="00AB5E3F">
      <w:pPr>
        <w:rPr>
          <w:ins w:id="118" w:author="Qualcomm" w:date="2025-05-22T20:30:00Z" w16du:dateUtc="2025-05-23T03:30:00Z"/>
          <w:lang w:eastAsia="zh-CN"/>
        </w:rPr>
      </w:pPr>
    </w:p>
    <w:p w14:paraId="6B4BF996" w14:textId="77777777" w:rsidR="00AB5E3F" w:rsidRPr="00F9519C" w:rsidRDefault="00AB5E3F" w:rsidP="00AB5E3F">
      <w:pPr>
        <w:pStyle w:val="TH"/>
        <w:keepNext w:val="0"/>
        <w:keepLines w:val="0"/>
        <w:rPr>
          <w:ins w:id="119" w:author="Qualcomm" w:date="2025-05-22T20:56:00Z" w16du:dateUtc="2025-05-23T03:56:00Z"/>
        </w:rPr>
      </w:pPr>
      <w:ins w:id="120" w:author="Qualcomm" w:date="2025-05-22T20:56:00Z" w16du:dateUtc="2025-05-23T03:56:00Z">
        <w:r w:rsidRPr="00F9519C">
          <w:t>Table 7.4</w:t>
        </w:r>
        <w:r>
          <w:t>M</w:t>
        </w:r>
        <w:r w:rsidRPr="00F9519C">
          <w:t>-</w:t>
        </w:r>
        <w:r>
          <w:t>2b</w:t>
        </w:r>
        <w:r w:rsidRPr="00F9519C">
          <w:t>: Maximum input level</w:t>
        </w:r>
        <w:r>
          <w:t xml:space="preserve"> for Type2 LR </w:t>
        </w:r>
      </w:ins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907"/>
        <w:gridCol w:w="5658"/>
      </w:tblGrid>
      <w:tr w:rsidR="00AB5E3F" w:rsidRPr="001510F4" w14:paraId="6E7F2666" w14:textId="77777777" w:rsidTr="00C74218">
        <w:trPr>
          <w:jc w:val="center"/>
          <w:ins w:id="121" w:author="Qualcomm" w:date="2025-05-22T20:56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5CB2F098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Qualcomm" w:date="2025-05-22T20:56:00Z" w16du:dateUtc="2025-05-23T03:56:00Z"/>
                <w:rFonts w:ascii="Arial" w:hAnsi="Arial"/>
                <w:b/>
                <w:sz w:val="18"/>
              </w:rPr>
            </w:pPr>
            <w:ins w:id="123" w:author="Qualcomm" w:date="2025-05-22T20:56:00Z" w16du:dateUtc="2025-05-23T03:56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57C4CFDC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Qualcomm" w:date="2025-05-22T20:56:00Z" w16du:dateUtc="2025-05-23T03:56:00Z"/>
                <w:rFonts w:ascii="Arial" w:hAnsi="Arial"/>
                <w:b/>
                <w:sz w:val="18"/>
              </w:rPr>
            </w:pPr>
            <w:ins w:id="125" w:author="Qualcomm" w:date="2025-05-22T20:56:00Z" w16du:dateUtc="2025-05-23T03:56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658" w:type="dxa"/>
            <w:vMerge w:val="restart"/>
          </w:tcPr>
          <w:p w14:paraId="34670031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Qualcomm" w:date="2025-05-22T20:56:00Z" w16du:dateUtc="2025-05-23T03:56:00Z"/>
                <w:rFonts w:ascii="Arial" w:hAnsi="Arial"/>
                <w:b/>
                <w:sz w:val="18"/>
              </w:rPr>
            </w:pPr>
            <w:ins w:id="127" w:author="Qualcomm" w:date="2025-05-22T20:56:00Z" w16du:dateUtc="2025-05-23T03:56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AB5E3F" w:rsidRPr="001510F4" w14:paraId="0766A03E" w14:textId="77777777" w:rsidTr="00C74218">
        <w:trPr>
          <w:jc w:val="center"/>
          <w:ins w:id="128" w:author="Qualcomm" w:date="2025-05-22T20:56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1EF105A7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1F728F0B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  <w:tc>
          <w:tcPr>
            <w:tcW w:w="5658" w:type="dxa"/>
            <w:vMerge/>
          </w:tcPr>
          <w:p w14:paraId="08E65564" w14:textId="77777777" w:rsidR="00AB5E3F" w:rsidRPr="001510F4" w:rsidRDefault="00AB5E3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</w:tr>
      <w:tr w:rsidR="0005222F" w:rsidRPr="001510F4" w14:paraId="67A6C676" w14:textId="77777777" w:rsidTr="0054069F">
        <w:trPr>
          <w:jc w:val="center"/>
          <w:ins w:id="132" w:author="Qualcomm" w:date="2025-05-22T20:56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71E25DF" w14:textId="77777777" w:rsidR="0005222F" w:rsidRPr="00787101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134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2A9F8A18" w14:textId="77777777" w:rsidR="0005222F" w:rsidRPr="00787101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Qualcomm" w:date="2025-05-22T20:56:00Z" w16du:dateUtc="2025-05-23T03:56:00Z"/>
                <w:rFonts w:ascii="Arial" w:hAnsi="Arial"/>
                <w:bCs/>
                <w:sz w:val="18"/>
              </w:rPr>
            </w:pPr>
          </w:p>
        </w:tc>
        <w:tc>
          <w:tcPr>
            <w:tcW w:w="5658" w:type="dxa"/>
          </w:tcPr>
          <w:p w14:paraId="7CCB2DEE" w14:textId="77777777" w:rsidR="0005222F" w:rsidRPr="001510F4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Qualcomm" w:date="2025-05-22T20:56:00Z" w16du:dateUtc="2025-05-23T03:56:00Z"/>
                <w:rFonts w:ascii="Arial" w:hAnsi="Arial"/>
                <w:sz w:val="18"/>
              </w:rPr>
            </w:pPr>
            <w:ins w:id="137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3, 5, 7, 10, 15, 20</w:t>
              </w:r>
            </w:ins>
          </w:p>
          <w:p w14:paraId="3ECCBF22" w14:textId="42E24057" w:rsidR="0005222F" w:rsidRPr="00787101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139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  <w:p w14:paraId="28372C2F" w14:textId="77777777" w:rsidR="0005222F" w:rsidRPr="00787101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141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05222F" w:rsidRPr="0049781C" w14:paraId="7BD22892" w14:textId="77777777" w:rsidTr="00F0746C">
        <w:trPr>
          <w:jc w:val="center"/>
          <w:ins w:id="142" w:author="Qualcomm" w:date="2025-05-22T20:56:00Z"/>
        </w:trPr>
        <w:tc>
          <w:tcPr>
            <w:tcW w:w="2880" w:type="dxa"/>
            <w:shd w:val="clear" w:color="auto" w:fill="auto"/>
            <w:vAlign w:val="center"/>
          </w:tcPr>
          <w:p w14:paraId="04189056" w14:textId="7191BDC1" w:rsidR="0005222F" w:rsidRPr="001510F4" w:rsidRDefault="0005222F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Qualcomm" w:date="2025-05-22T20:56:00Z" w16du:dateUtc="2025-05-23T03:56:00Z"/>
                <w:rFonts w:ascii="Arial" w:hAnsi="Arial"/>
                <w:sz w:val="18"/>
              </w:rPr>
            </w:pPr>
            <w:ins w:id="144" w:author="Qualcomm" w:date="2025-05-22T20:56:00Z" w16du:dateUtc="2025-05-23T03:56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</w:ins>
          </w:p>
        </w:tc>
        <w:tc>
          <w:tcPr>
            <w:tcW w:w="907" w:type="dxa"/>
            <w:vAlign w:val="center"/>
          </w:tcPr>
          <w:p w14:paraId="3D65E332" w14:textId="77777777" w:rsidR="0005222F" w:rsidRPr="001510F4" w:rsidRDefault="0005222F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ualcomm" w:date="2025-05-22T20:56:00Z" w16du:dateUtc="2025-05-23T03:56:00Z"/>
                <w:rFonts w:ascii="Arial" w:hAnsi="Arial"/>
                <w:sz w:val="18"/>
              </w:rPr>
            </w:pPr>
            <w:ins w:id="146" w:author="Qualcomm" w:date="2025-05-22T20:56:00Z" w16du:dateUtc="2025-05-23T03:56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658" w:type="dxa"/>
            <w:vAlign w:val="center"/>
          </w:tcPr>
          <w:p w14:paraId="2CB81B8B" w14:textId="6BD967EA" w:rsidR="0005222F" w:rsidRPr="0049781C" w:rsidDel="0005222F" w:rsidRDefault="0005222F" w:rsidP="0005222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Qualcomm" w:date="2025-05-22T20:56:00Z" w16du:dateUtc="2025-05-23T03:56:00Z"/>
                <w:del w:id="148" w:author="Chunhui Zhang" w:date="2025-08-08T09:16:00Z" w16du:dateUtc="2025-08-08T07:16:00Z"/>
                <w:rFonts w:ascii="Arial" w:hAnsi="Arial"/>
                <w:sz w:val="18"/>
                <w:lang w:val="sv-SE"/>
              </w:rPr>
            </w:pPr>
            <w:ins w:id="149" w:author="Chunhui Zhang" w:date="2025-08-03T14:14:00Z" w16du:dateUtc="2025-08-03T12:14:00Z">
              <w:r w:rsidRPr="0049781C">
                <w:rPr>
                  <w:lang w:val="sv-SE"/>
                </w:rPr>
                <w:t>-25</w:t>
              </w:r>
            </w:ins>
          </w:p>
          <w:p w14:paraId="540FC3AA" w14:textId="4B519E63" w:rsidR="0005222F" w:rsidRPr="0049781C" w:rsidRDefault="0005222F" w:rsidP="00493B4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</w:p>
        </w:tc>
      </w:tr>
      <w:tr w:rsidR="0005222F" w:rsidRPr="001510F4" w14:paraId="1EE31463" w14:textId="77777777" w:rsidTr="00D25246">
        <w:trPr>
          <w:jc w:val="center"/>
          <w:ins w:id="151" w:author="Qualcomm" w:date="2025-05-22T20:56:00Z"/>
        </w:trPr>
        <w:tc>
          <w:tcPr>
            <w:tcW w:w="2880" w:type="dxa"/>
            <w:shd w:val="clear" w:color="auto" w:fill="auto"/>
            <w:vAlign w:val="center"/>
          </w:tcPr>
          <w:p w14:paraId="486B64BF" w14:textId="42DA742F" w:rsidR="0005222F" w:rsidRPr="001510F4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Qualcomm" w:date="2025-05-22T20:56:00Z" w16du:dateUtc="2025-05-23T03:56:00Z"/>
                <w:rFonts w:ascii="Arial" w:hAnsi="Arial"/>
                <w:sz w:val="18"/>
              </w:rPr>
            </w:pPr>
            <w:ins w:id="153" w:author="Qualcomm" w:date="2025-05-22T20:56:00Z" w16du:dateUtc="2025-05-23T03:56:00Z">
              <w:r>
                <w:rPr>
                  <w:rFonts w:ascii="Arial" w:hAnsi="Arial"/>
                  <w:sz w:val="18"/>
                </w:rPr>
                <w:t>Guard RB</w:t>
              </w:r>
            </w:ins>
            <w:ins w:id="154" w:author="Chunhui Zhang" w:date="2025-08-03T15:12:00Z" w16du:dateUtc="2025-08-03T13:12:00Z">
              <w:r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07" w:type="dxa"/>
            <w:vAlign w:val="center"/>
          </w:tcPr>
          <w:p w14:paraId="5B04C907" w14:textId="77777777" w:rsidR="0005222F" w:rsidRPr="001510F4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Qualcomm" w:date="2025-05-22T20:56:00Z" w16du:dateUtc="2025-05-23T03:56:00Z"/>
                <w:rFonts w:ascii="Arial" w:hAnsi="Arial"/>
                <w:sz w:val="18"/>
              </w:rPr>
            </w:pPr>
            <w:ins w:id="156" w:author="Qualcomm" w:date="2025-05-22T20:56:00Z" w16du:dateUtc="2025-05-23T03:56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5658" w:type="dxa"/>
            <w:vAlign w:val="center"/>
          </w:tcPr>
          <w:p w14:paraId="5199CCC4" w14:textId="77777777" w:rsidR="0005222F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Qualcomm" w:date="2025-05-22T20:56:00Z" w16du:dateUtc="2025-05-23T03:56:00Z"/>
                <w:rFonts w:ascii="Arial" w:hAnsi="Arial"/>
                <w:sz w:val="18"/>
              </w:rPr>
            </w:pPr>
            <w:ins w:id="158" w:author="Qualcomm" w:date="2025-05-22T20:56:00Z" w16du:dateUtc="2025-05-23T03:56:00Z">
              <w:r>
                <w:rPr>
                  <w:rFonts w:ascii="Arial" w:hAnsi="Arial"/>
                  <w:sz w:val="18"/>
                </w:rPr>
                <w:t>0</w:t>
              </w:r>
            </w:ins>
          </w:p>
          <w:p w14:paraId="03B70262" w14:textId="4F5C7863" w:rsidR="0005222F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Qualcomm" w:date="2025-05-22T20:56:00Z" w16du:dateUtc="2025-05-23T03:56:00Z"/>
                <w:rFonts w:ascii="Arial" w:hAnsi="Arial"/>
                <w:sz w:val="18"/>
              </w:rPr>
            </w:pPr>
          </w:p>
        </w:tc>
      </w:tr>
      <w:tr w:rsidR="0005222F" w:rsidRPr="0005222F" w14:paraId="7D9E0D47" w14:textId="77777777" w:rsidTr="001D0BF4">
        <w:trPr>
          <w:jc w:val="center"/>
          <w:ins w:id="160" w:author="Qualcomm" w:date="2025-05-22T20:56:00Z"/>
        </w:trPr>
        <w:tc>
          <w:tcPr>
            <w:tcW w:w="2880" w:type="dxa"/>
            <w:shd w:val="clear" w:color="auto" w:fill="auto"/>
            <w:vAlign w:val="center"/>
          </w:tcPr>
          <w:p w14:paraId="0891E8F1" w14:textId="6E3B92B9" w:rsidR="0005222F" w:rsidRPr="001510F4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ualcomm" w:date="2025-05-22T20:56:00Z" w16du:dateUtc="2025-05-23T03:56:00Z"/>
                <w:rFonts w:ascii="Arial" w:hAnsi="Arial"/>
                <w:sz w:val="18"/>
              </w:rPr>
            </w:pPr>
            <w:ins w:id="162" w:author="Qualcomm" w:date="2025-05-22T20:56:00Z" w16du:dateUtc="2025-05-23T03:56:00Z">
              <w:r>
                <w:rPr>
                  <w:rFonts w:ascii="Arial" w:hAnsi="Arial"/>
                  <w:sz w:val="18"/>
                </w:rPr>
                <w:t>Power of each non-LPWUS DL NR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</w:ins>
          </w:p>
        </w:tc>
        <w:tc>
          <w:tcPr>
            <w:tcW w:w="907" w:type="dxa"/>
            <w:vAlign w:val="center"/>
          </w:tcPr>
          <w:p w14:paraId="60A22A42" w14:textId="77777777" w:rsidR="0005222F" w:rsidRPr="001510F4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Qualcomm" w:date="2025-05-22T20:56:00Z" w16du:dateUtc="2025-05-23T03:56:00Z"/>
                <w:rFonts w:ascii="Arial" w:hAnsi="Arial"/>
                <w:sz w:val="18"/>
              </w:rPr>
            </w:pPr>
            <w:ins w:id="164" w:author="Qualcomm" w:date="2025-05-22T20:56:00Z" w16du:dateUtc="2025-05-23T03:56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5658" w:type="dxa"/>
            <w:vAlign w:val="center"/>
          </w:tcPr>
          <w:p w14:paraId="78E07979" w14:textId="77777777" w:rsidR="0005222F" w:rsidRPr="0049781C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166" w:author="Qualcomm" w:date="2025-05-22T20:58:00Z" w16du:dateUtc="2025-05-23T03:58:00Z">
              <w:r>
                <w:rPr>
                  <w:rFonts w:ascii="Arial" w:hAnsi="Arial"/>
                  <w:sz w:val="18"/>
                  <w:lang w:val="fr-FR"/>
                </w:rPr>
                <w:t>-</w:t>
              </w:r>
              <w:proofErr w:type="gramStart"/>
              <w:r>
                <w:rPr>
                  <w:rFonts w:ascii="Arial" w:hAnsi="Arial"/>
                  <w:sz w:val="18"/>
                  <w:lang w:val="fr-FR"/>
                </w:rPr>
                <w:t xml:space="preserve">25 </w:t>
              </w:r>
            </w:ins>
            <w:ins w:id="167" w:author="Chunhui Zhang" w:date="2025-08-03T14:26:00Z" w16du:dateUtc="2025-08-03T12:26:00Z">
              <w:r w:rsidRPr="00F168AD">
                <w:rPr>
                  <w:rFonts w:ascii="Arial" w:hAnsi="Arial"/>
                  <w:sz w:val="18"/>
                  <w:lang w:val="fr-FR"/>
                </w:rPr>
                <w:t xml:space="preserve"> -</w:t>
              </w:r>
            </w:ins>
            <w:proofErr w:type="gramEnd"/>
            <w:ins w:id="168" w:author="Chunhui Zhang" w:date="2025-08-03T15:20:00Z">
              <w:r w:rsidRPr="0077052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77052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77052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770520">
                <w:rPr>
                  <w:rFonts w:ascii="Arial" w:hAnsi="Arial"/>
                  <w:sz w:val="18"/>
                  <w:lang w:val="fr-FR"/>
                </w:rPr>
                <w:t>N</w:t>
              </w:r>
              <w:r w:rsidRPr="0077052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77052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77052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  <w:p w14:paraId="483A3F5F" w14:textId="569EAA08" w:rsidR="0005222F" w:rsidRPr="0049781C" w:rsidRDefault="0005222F" w:rsidP="00C74218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</w:p>
        </w:tc>
      </w:tr>
      <w:tr w:rsidR="00AB5E3F" w:rsidRPr="001510F4" w14:paraId="68FFDF7A" w14:textId="77777777" w:rsidTr="00C74218">
        <w:trPr>
          <w:jc w:val="center"/>
          <w:ins w:id="170" w:author="Qualcomm" w:date="2025-05-22T20:56:00Z"/>
        </w:trPr>
        <w:tc>
          <w:tcPr>
            <w:tcW w:w="9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4CD73" w14:textId="2661D2EB" w:rsidR="00AB5E3F" w:rsidRDefault="00AB5E3F" w:rsidP="00C74218">
            <w:pPr>
              <w:pStyle w:val="TAN"/>
              <w:rPr>
                <w:ins w:id="171" w:author="Qualcomm" w:date="2025-05-22T20:56:00Z" w16du:dateUtc="2025-05-23T03:56:00Z"/>
              </w:rPr>
            </w:pPr>
            <w:ins w:id="172" w:author="Qualcomm" w:date="2025-05-22T20:56:00Z" w16du:dateUtc="2025-05-23T03:56:00Z">
              <w:r w:rsidRPr="00727E49">
                <w:t xml:space="preserve">NOTE </w:t>
              </w:r>
              <w:del w:id="173" w:author="Chunhui Zhang" w:date="2025-08-03T15:12:00Z" w16du:dateUtc="2025-08-03T13:12:00Z">
                <w:r w:rsidDel="006156A8">
                  <w:delText>2</w:delText>
                </w:r>
              </w:del>
            </w:ins>
            <w:ins w:id="174" w:author="Chunhui Zhang" w:date="2025-08-03T15:12:00Z" w16du:dateUtc="2025-08-03T13:12:00Z">
              <w:r w:rsidR="006156A8">
                <w:t>1</w:t>
              </w:r>
            </w:ins>
            <w:ins w:id="175" w:author="Qualcomm" w:date="2025-05-22T20:56:00Z" w16du:dateUtc="2025-05-23T03:56:00Z"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&gt; N</w:t>
              </w:r>
              <w:r w:rsidRPr="008C551B">
                <w:rPr>
                  <w:vertAlign w:val="subscript"/>
                </w:rPr>
                <w:t>RB</w:t>
              </w:r>
            </w:ins>
            <w:ins w:id="176" w:author="Chunhui Zhang" w:date="2025-08-03T15:13:00Z" w16du:dateUtc="2025-08-03T13:13:00Z">
              <w:r w:rsidR="006156A8" w:rsidRPr="006156A8">
                <w:t>.</w:t>
              </w:r>
            </w:ins>
            <w:ins w:id="177" w:author="Qualcomm" w:date="2025-05-22T20:56:00Z" w16du:dateUtc="2025-05-23T03:56:00Z">
              <w:r>
                <w:t xml:space="preserve"> </w:t>
              </w:r>
            </w:ins>
            <w:ins w:id="178" w:author="Chunhui Zhang" w:date="2025-08-03T15:13:00Z" w16du:dateUtc="2025-08-03T13:13:00Z">
              <w:r w:rsidR="006156A8">
                <w:t xml:space="preserve">Guard RB is configured at the both sides of LP-WUS </w:t>
              </w:r>
            </w:ins>
            <w:ins w:id="179" w:author="Chunhui Zhang" w:date="2025-08-03T15:16:00Z" w16du:dateUtc="2025-08-03T13:16:00Z">
              <w:r w:rsidR="00717C97">
                <w:t>RB</w:t>
              </w:r>
            </w:ins>
            <w:ins w:id="180" w:author="Chunhui Zhang" w:date="2025-08-03T15:13:00Z" w16du:dateUtc="2025-08-03T13:13:00Z">
              <w:r w:rsidR="006156A8">
                <w:t xml:space="preserve"> with specified number, </w:t>
              </w:r>
              <w:r w:rsidR="006156A8" w:rsidRPr="00EA7F22">
                <w:t>N</w:t>
              </w:r>
              <w:r w:rsidR="006156A8" w:rsidRPr="00EA7F22">
                <w:rPr>
                  <w:vertAlign w:val="subscript"/>
                </w:rPr>
                <w:t>RB</w:t>
              </w:r>
              <w:r w:rsidR="006156A8" w:rsidRPr="00EA7F22">
                <w:t xml:space="preserve"> is the maximum transmission bandwidth configuration as defined in Table 5.3.2-1</w:t>
              </w:r>
              <w:r w:rsidR="006156A8">
                <w:t xml:space="preserve"> and </w:t>
              </w:r>
              <w:proofErr w:type="gramStart"/>
              <w:r w:rsidR="006156A8" w:rsidRPr="00D11463">
                <w:t>N</w:t>
              </w:r>
              <w:r w:rsidR="006156A8" w:rsidRPr="008C551B">
                <w:rPr>
                  <w:vertAlign w:val="subscript"/>
                </w:rPr>
                <w:t>RB,LP</w:t>
              </w:r>
              <w:proofErr w:type="gramEnd"/>
              <w:r w:rsidR="006156A8" w:rsidRPr="008C551B">
                <w:rPr>
                  <w:vertAlign w:val="subscript"/>
                </w:rPr>
                <w:t>-WUS</w:t>
              </w:r>
              <w:r w:rsidR="006156A8">
                <w:rPr>
                  <w:vertAlign w:val="subscript"/>
                </w:rPr>
                <w:t xml:space="preserve"> </w:t>
              </w:r>
              <w:r w:rsidR="006156A8">
                <w:t xml:space="preserve">is </w:t>
              </w:r>
              <w:r w:rsidR="006156A8" w:rsidRPr="00EA7F22">
                <w:t>defined in Table 5.3.2</w:t>
              </w:r>
              <w:r w:rsidR="006156A8">
                <w:t>M</w:t>
              </w:r>
              <w:r w:rsidR="006156A8" w:rsidRPr="00EA7F22">
                <w:t>-1</w:t>
              </w:r>
              <w:r w:rsidR="006156A8">
                <w:t>.</w:t>
              </w:r>
            </w:ins>
          </w:p>
          <w:p w14:paraId="5F8AC04B" w14:textId="01782BA8" w:rsidR="00AB5E3F" w:rsidRPr="00DF5E18" w:rsidRDefault="00AB5E3F" w:rsidP="00C74218">
            <w:pPr>
              <w:pStyle w:val="TAN"/>
              <w:rPr>
                <w:ins w:id="181" w:author="Qualcomm" w:date="2025-05-22T20:56:00Z" w16du:dateUtc="2025-05-23T03:56:00Z"/>
              </w:rPr>
            </w:pPr>
            <w:ins w:id="182" w:author="Qualcomm" w:date="2025-05-22T20:56:00Z" w16du:dateUtc="2025-05-23T03:56:00Z">
              <w:r>
                <w:t xml:space="preserve">NOTE </w:t>
              </w:r>
              <w:del w:id="183" w:author="Chunhui Zhang" w:date="2025-08-03T15:12:00Z" w16du:dateUtc="2025-08-03T13:12:00Z">
                <w:r w:rsidDel="006156A8">
                  <w:delText>3</w:delText>
                </w:r>
              </w:del>
            </w:ins>
            <w:ins w:id="184" w:author="Chunhui Zhang" w:date="2025-08-03T15:12:00Z" w16du:dateUtc="2025-08-03T13:12:00Z">
              <w:r w:rsidR="006156A8">
                <w:t>2</w:t>
              </w:r>
            </w:ins>
            <w:ins w:id="185" w:author="Qualcomm" w:date="2025-05-22T20:56:00Z" w16du:dateUtc="2025-05-23T03:56:00Z">
              <w:r>
                <w:t xml:space="preserve">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 xml:space="preserve">of CP-OFDM QPSK with the same SCS as LP-WUS, </w:t>
              </w:r>
              <w:r w:rsidRPr="00646DC6">
                <w:t xml:space="preserve">in all PRB in the DL transmission BW configuration not occupied by </w:t>
              </w:r>
              <w:r>
                <w:t xml:space="preserve">either </w:t>
              </w:r>
              <w:r w:rsidRPr="00646DC6">
                <w:t>LP-WUS or Guard RB</w:t>
              </w:r>
            </w:ins>
          </w:p>
        </w:tc>
      </w:tr>
    </w:tbl>
    <w:p w14:paraId="64FE2DF5" w14:textId="77777777" w:rsidR="00F34A5D" w:rsidRDefault="00F34A5D">
      <w:pPr>
        <w:rPr>
          <w:noProof/>
        </w:rPr>
      </w:pPr>
    </w:p>
    <w:p w14:paraId="260C5D60" w14:textId="77777777" w:rsidR="00F2602E" w:rsidRDefault="00F2602E">
      <w:pPr>
        <w:rPr>
          <w:noProof/>
        </w:rPr>
      </w:pPr>
    </w:p>
    <w:p w14:paraId="4257AD0A" w14:textId="67F6169F" w:rsidR="00401FEF" w:rsidRPr="00707FA8" w:rsidRDefault="00401FEF" w:rsidP="00401FEF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lastRenderedPageBreak/>
        <w:t>/</w:t>
      </w:r>
      <w:r w:rsidRPr="00707FA8">
        <w:rPr>
          <w:b/>
          <w:bCs/>
          <w:color w:val="FF0000"/>
          <w:sz w:val="32"/>
          <w:szCs w:val="32"/>
        </w:rPr>
        <w:t>* start change</w:t>
      </w:r>
      <w:r>
        <w:rPr>
          <w:b/>
          <w:bCs/>
          <w:color w:val="FF0000"/>
          <w:sz w:val="32"/>
          <w:szCs w:val="32"/>
        </w:rPr>
        <w:t xml:space="preserve"> Option 2 </w:t>
      </w:r>
      <w:r w:rsidR="00272ACB">
        <w:rPr>
          <w:b/>
          <w:bCs/>
          <w:color w:val="FF0000"/>
          <w:sz w:val="32"/>
          <w:szCs w:val="32"/>
        </w:rPr>
        <w:t xml:space="preserve">(specifying the WUR with MR </w:t>
      </w:r>
      <w:proofErr w:type="gramStart"/>
      <w:r w:rsidR="00272ACB">
        <w:rPr>
          <w:b/>
          <w:bCs/>
          <w:color w:val="FF0000"/>
          <w:sz w:val="32"/>
          <w:szCs w:val="32"/>
        </w:rPr>
        <w:t>BW)</w:t>
      </w:r>
      <w:r w:rsidRPr="00707FA8">
        <w:rPr>
          <w:b/>
          <w:bCs/>
          <w:color w:val="FF0000"/>
          <w:sz w:val="32"/>
          <w:szCs w:val="32"/>
        </w:rPr>
        <w:t>*</w:t>
      </w:r>
      <w:proofErr w:type="gramEnd"/>
      <w:r w:rsidRPr="00707FA8">
        <w:rPr>
          <w:b/>
          <w:bCs/>
          <w:color w:val="FF0000"/>
          <w:sz w:val="32"/>
          <w:szCs w:val="32"/>
        </w:rPr>
        <w:t>/</w:t>
      </w:r>
    </w:p>
    <w:p w14:paraId="1BE03D44" w14:textId="77777777" w:rsidR="00C43E9E" w:rsidRPr="00864194" w:rsidRDefault="00C43E9E" w:rsidP="00C43E9E">
      <w:pPr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86" w:name="_Toc45888422"/>
      <w:bookmarkStart w:id="187" w:name="_Toc45889021"/>
      <w:bookmarkStart w:id="188" w:name="_Toc61367747"/>
      <w:bookmarkStart w:id="189" w:name="_Toc61373130"/>
      <w:bookmarkStart w:id="190" w:name="_Toc68231080"/>
      <w:bookmarkStart w:id="191" w:name="_Toc69084493"/>
      <w:bookmarkStart w:id="192" w:name="_Toc75467506"/>
      <w:bookmarkStart w:id="193" w:name="_Toc76509528"/>
      <w:bookmarkStart w:id="194" w:name="_Toc76718518"/>
      <w:bookmarkStart w:id="195" w:name="_Toc83580865"/>
      <w:bookmarkStart w:id="196" w:name="_Toc84405374"/>
      <w:bookmarkStart w:id="197" w:name="_Toc84413983"/>
      <w:r w:rsidRPr="00864194">
        <w:rPr>
          <w:rFonts w:ascii="Arial" w:hAnsi="Arial"/>
          <w:sz w:val="32"/>
        </w:rPr>
        <w:t>7.4</w:t>
      </w:r>
      <w:r>
        <w:rPr>
          <w:rFonts w:ascii="Arial" w:hAnsi="Arial"/>
          <w:sz w:val="32"/>
        </w:rPr>
        <w:t>M</w:t>
      </w:r>
      <w:r w:rsidRPr="00864194">
        <w:rPr>
          <w:rFonts w:ascii="Arial" w:hAnsi="Arial"/>
          <w:sz w:val="32"/>
        </w:rPr>
        <w:tab/>
        <w:t>Maximum input level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>
        <w:rPr>
          <w:rFonts w:ascii="Arial" w:hAnsi="Arial"/>
          <w:sz w:val="32"/>
        </w:rPr>
        <w:t xml:space="preserve"> for WUR</w:t>
      </w:r>
    </w:p>
    <w:p w14:paraId="049B2263" w14:textId="77777777" w:rsidR="00C43E9E" w:rsidRPr="00864194" w:rsidRDefault="00C43E9E" w:rsidP="00C43E9E">
      <w:pPr>
        <w:overflowPunct w:val="0"/>
        <w:autoSpaceDE w:val="0"/>
        <w:autoSpaceDN w:val="0"/>
        <w:adjustRightInd w:val="0"/>
      </w:pPr>
      <w:r w:rsidRPr="00864194">
        <w:rPr>
          <w:rFonts w:cs="v5.0.0"/>
        </w:rPr>
        <w:t xml:space="preserve">Maximum input level is defined as the maximum mean power received at the UE antenna port, at which the </w:t>
      </w:r>
      <w:proofErr w:type="spellStart"/>
      <w:ins w:id="198" w:author="Qualcomm" w:date="2025-05-22T20:27:00Z" w16du:dateUtc="2025-05-23T03:27:00Z">
        <w:r>
          <w:t>the</w:t>
        </w:r>
        <w:proofErr w:type="spellEnd"/>
        <w:r>
          <w:t xml:space="preserve"> MDR criterion shall be met</w:t>
        </w:r>
        <w:r w:rsidRPr="00933E91">
          <w:t xml:space="preserve"> with the side conditions in clause [7.1M]</w:t>
        </w:r>
      </w:ins>
      <w:r>
        <w:t xml:space="preserve"> </w:t>
      </w:r>
      <w:r w:rsidRPr="00864194">
        <w:t>with parameters specified in Table 7.4</w:t>
      </w:r>
      <w:ins w:id="199" w:author="Qualcomm" w:date="2025-05-22T20:27:00Z" w16du:dateUtc="2025-05-23T03:27:00Z">
        <w:r>
          <w:t>M</w:t>
        </w:r>
      </w:ins>
      <w:r w:rsidRPr="00864194">
        <w:t>-1</w:t>
      </w:r>
      <w:ins w:id="200" w:author="Qualcomm" w:date="2025-05-22T20:29:00Z" w16du:dateUtc="2025-05-23T03:29:00Z">
        <w:r>
          <w:t xml:space="preserve"> and with parameters specified in Table 7.4M-2</w:t>
        </w:r>
      </w:ins>
      <w:ins w:id="201" w:author="Chunhui Zhang" w:date="2025-08-03T13:33:00Z" w16du:dateUtc="2025-08-03T11:33:00Z">
        <w:r>
          <w:t xml:space="preserve">a and Table 7.4M-2b </w:t>
        </w:r>
      </w:ins>
      <w:ins w:id="202" w:author="Qualcomm" w:date="2025-05-22T20:38:00Z" w16du:dateUtc="2025-05-23T03:38:00Z">
        <w:del w:id="203" w:author="Chunhui Zhang" w:date="2025-08-03T13:33:00Z" w16du:dateUtc="2025-08-03T11:33:00Z">
          <w:r w:rsidDel="00AE09B8">
            <w:delText>x</w:delText>
          </w:r>
        </w:del>
      </w:ins>
      <w:r w:rsidRPr="00864194">
        <w:t>.</w:t>
      </w:r>
    </w:p>
    <w:p w14:paraId="4E82EAC8" w14:textId="77777777" w:rsidR="00C43E9E" w:rsidRDefault="00C43E9E" w:rsidP="00C43E9E">
      <w:pPr>
        <w:rPr>
          <w:ins w:id="204" w:author="Qualcomm" w:date="2025-05-22T20:30:00Z" w16du:dateUtc="2025-05-23T03:30:00Z"/>
          <w:noProof/>
          <w:lang w:val="en-US"/>
        </w:rPr>
      </w:pPr>
    </w:p>
    <w:p w14:paraId="0F75EB0D" w14:textId="77777777" w:rsidR="00C43E9E" w:rsidRPr="00F9519C" w:rsidRDefault="00C43E9E" w:rsidP="00C43E9E">
      <w:pPr>
        <w:pStyle w:val="TH"/>
        <w:keepNext w:val="0"/>
        <w:keepLines w:val="0"/>
        <w:rPr>
          <w:ins w:id="205" w:author="Qualcomm" w:date="2025-05-22T20:30:00Z" w16du:dateUtc="2025-05-23T03:30:00Z"/>
        </w:rPr>
      </w:pPr>
      <w:ins w:id="206" w:author="Qualcomm" w:date="2025-05-22T20:30:00Z" w16du:dateUtc="2025-05-23T03:30:00Z">
        <w:r w:rsidRPr="00F9519C">
          <w:t>Table 7.4</w:t>
        </w:r>
        <w:r>
          <w:t>M</w:t>
        </w:r>
        <w:r w:rsidRPr="00F9519C">
          <w:t>-1: Maximum input level</w:t>
        </w:r>
      </w:ins>
      <w:ins w:id="207" w:author="Qualcomm" w:date="2025-05-22T20:31:00Z" w16du:dateUtc="2025-05-23T03:31:00Z">
        <w:r>
          <w:t xml:space="preserve"> for</w:t>
        </w:r>
      </w:ins>
      <w:ins w:id="208" w:author="Qualcomm" w:date="2025-05-22T20:34:00Z" w16du:dateUtc="2025-05-23T03:34:00Z">
        <w:r>
          <w:t xml:space="preserve"> Type1 LR and Type</w:t>
        </w:r>
      </w:ins>
      <w:ins w:id="209" w:author="Qualcomm" w:date="2025-05-22T20:35:00Z" w16du:dateUtc="2025-05-23T03:35:00Z">
        <w:r>
          <w:t>2 LR</w:t>
        </w:r>
      </w:ins>
      <w:ins w:id="210" w:author="Qualcomm" w:date="2025-05-22T20:31:00Z" w16du:dateUtc="2025-05-23T03:31:00Z">
        <w:r>
          <w:t xml:space="preserve"> 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C43E9E" w:rsidRPr="00F9519C" w14:paraId="2A831D73" w14:textId="77777777" w:rsidTr="00E8172B">
        <w:trPr>
          <w:jc w:val="center"/>
          <w:ins w:id="211" w:author="Qualcomm" w:date="2025-05-22T20:30:00Z"/>
        </w:trPr>
        <w:tc>
          <w:tcPr>
            <w:tcW w:w="1515" w:type="dxa"/>
            <w:vMerge w:val="restart"/>
            <w:shd w:val="clear" w:color="auto" w:fill="auto"/>
            <w:vAlign w:val="center"/>
          </w:tcPr>
          <w:p w14:paraId="39C716E2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12" w:author="Qualcomm" w:date="2025-05-22T20:30:00Z" w16du:dateUtc="2025-05-23T03:30:00Z"/>
              </w:rPr>
            </w:pPr>
            <w:ins w:id="213" w:author="Qualcomm" w:date="2025-05-22T20:30:00Z" w16du:dateUtc="2025-05-23T03:30:00Z">
              <w:r w:rsidRPr="00F9519C">
                <w:t>Rx Parameter</w:t>
              </w:r>
            </w:ins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25C5A8AE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14" w:author="Qualcomm" w:date="2025-05-22T20:30:00Z" w16du:dateUtc="2025-05-23T03:30:00Z"/>
              </w:rPr>
            </w:pPr>
            <w:ins w:id="215" w:author="Qualcomm" w:date="2025-05-22T20:30:00Z" w16du:dateUtc="2025-05-23T03:30:00Z">
              <w:r w:rsidRPr="00F9519C">
                <w:t>Units</w:t>
              </w:r>
            </w:ins>
          </w:p>
        </w:tc>
        <w:tc>
          <w:tcPr>
            <w:tcW w:w="6452" w:type="dxa"/>
            <w:gridSpan w:val="3"/>
            <w:vAlign w:val="center"/>
          </w:tcPr>
          <w:p w14:paraId="2AE4E71D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16" w:author="Qualcomm" w:date="2025-05-22T20:30:00Z" w16du:dateUtc="2025-05-23T03:30:00Z"/>
              </w:rPr>
            </w:pPr>
            <w:ins w:id="217" w:author="Qualcomm" w:date="2025-05-22T20:30:00Z" w16du:dateUtc="2025-05-23T03:30:00Z">
              <w:r w:rsidRPr="00F9519C">
                <w:t>Channel bandwidth (MHz)</w:t>
              </w:r>
            </w:ins>
          </w:p>
        </w:tc>
      </w:tr>
      <w:tr w:rsidR="00C43E9E" w:rsidRPr="00F9519C" w14:paraId="56E4A35B" w14:textId="77777777" w:rsidTr="00E8172B">
        <w:trPr>
          <w:jc w:val="center"/>
          <w:ins w:id="218" w:author="Qualcomm" w:date="2025-05-22T20:30:00Z"/>
        </w:trPr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D9D6C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19" w:author="Qualcomm" w:date="2025-05-22T20:30:00Z" w16du:dateUtc="2025-05-23T03:30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CE724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20" w:author="Qualcomm" w:date="2025-05-22T20:30:00Z" w16du:dateUtc="2025-05-23T03:30:00Z"/>
              </w:rPr>
            </w:pPr>
          </w:p>
        </w:tc>
        <w:tc>
          <w:tcPr>
            <w:tcW w:w="1349" w:type="dxa"/>
            <w:vAlign w:val="center"/>
          </w:tcPr>
          <w:p w14:paraId="531C1EAE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21" w:author="Qualcomm" w:date="2025-05-22T20:30:00Z" w16du:dateUtc="2025-05-23T03:30:00Z"/>
              </w:rPr>
            </w:pPr>
            <w:ins w:id="222" w:author="Qualcomm" w:date="2025-05-22T20:30:00Z" w16du:dateUtc="2025-05-23T03:30:00Z">
              <w:r w:rsidRPr="00F9519C">
                <w:t>3, 5, 10, 15, 20</w:t>
              </w:r>
            </w:ins>
          </w:p>
        </w:tc>
        <w:tc>
          <w:tcPr>
            <w:tcW w:w="3118" w:type="dxa"/>
            <w:vAlign w:val="center"/>
          </w:tcPr>
          <w:p w14:paraId="78D1D871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23" w:author="Qualcomm" w:date="2025-05-22T20:30:00Z" w16du:dateUtc="2025-05-23T03:30:00Z"/>
              </w:rPr>
            </w:pPr>
            <w:ins w:id="224" w:author="Qualcomm" w:date="2025-05-22T20:30:00Z" w16du:dateUtc="2025-05-23T03:30:00Z">
              <w:r w:rsidRPr="00F9519C">
                <w:t>25, 30, 35, 40, 45, 50</w:t>
              </w:r>
            </w:ins>
          </w:p>
        </w:tc>
        <w:tc>
          <w:tcPr>
            <w:tcW w:w="1985" w:type="dxa"/>
            <w:vAlign w:val="center"/>
          </w:tcPr>
          <w:p w14:paraId="25696216" w14:textId="77777777" w:rsidR="00C43E9E" w:rsidRPr="00F9519C" w:rsidRDefault="00C43E9E" w:rsidP="00E8172B">
            <w:pPr>
              <w:pStyle w:val="TAH"/>
              <w:keepNext w:val="0"/>
              <w:keepLines w:val="0"/>
              <w:rPr>
                <w:ins w:id="225" w:author="Qualcomm" w:date="2025-05-22T20:30:00Z" w16du:dateUtc="2025-05-23T03:30:00Z"/>
              </w:rPr>
            </w:pPr>
            <w:ins w:id="226" w:author="Qualcomm" w:date="2025-05-22T20:30:00Z" w16du:dateUtc="2025-05-23T03:30:00Z">
              <w:r w:rsidRPr="00F9519C">
                <w:t>60, 70, 80, 90, 100</w:t>
              </w:r>
            </w:ins>
          </w:p>
        </w:tc>
      </w:tr>
      <w:tr w:rsidR="00C43E9E" w:rsidRPr="00F9519C" w14:paraId="36E57939" w14:textId="77777777" w:rsidTr="00E8172B">
        <w:trPr>
          <w:jc w:val="center"/>
          <w:ins w:id="227" w:author="Qualcomm" w:date="2025-05-22T20:30:00Z"/>
        </w:trPr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BD132" w14:textId="77777777" w:rsidR="00C43E9E" w:rsidRPr="00F9519C" w:rsidRDefault="00C43E9E" w:rsidP="00E8172B">
            <w:pPr>
              <w:pStyle w:val="TAL"/>
              <w:keepNext w:val="0"/>
              <w:keepLines w:val="0"/>
              <w:rPr>
                <w:ins w:id="228" w:author="Qualcomm" w:date="2025-05-22T20:30:00Z" w16du:dateUtc="2025-05-23T03:30:00Z"/>
              </w:rPr>
            </w:pPr>
            <w:ins w:id="229" w:author="Qualcomm" w:date="2025-05-22T20:30:00Z" w16du:dateUtc="2025-05-23T03:30:00Z">
              <w:r w:rsidRPr="00F9519C">
                <w:t xml:space="preserve">Power in </w:t>
              </w:r>
            </w:ins>
            <w:ins w:id="230" w:author="Qualcomm" w:date="2025-05-22T20:32:00Z" w16du:dateUtc="2025-05-23T03:32:00Z">
              <w:r>
                <w:t>LP-WUS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53DAA" w14:textId="77777777" w:rsidR="00C43E9E" w:rsidRPr="00F9519C" w:rsidRDefault="00C43E9E" w:rsidP="00E8172B">
            <w:pPr>
              <w:pStyle w:val="TAC"/>
              <w:keepNext w:val="0"/>
              <w:keepLines w:val="0"/>
              <w:rPr>
                <w:ins w:id="231" w:author="Qualcomm" w:date="2025-05-22T20:30:00Z" w16du:dateUtc="2025-05-23T03:30:00Z"/>
              </w:rPr>
            </w:pPr>
            <w:ins w:id="232" w:author="Qualcomm" w:date="2025-05-22T20:30:00Z" w16du:dateUtc="2025-05-23T03:30:00Z">
              <w:r w:rsidRPr="00F9519C">
                <w:t>dBm</w:t>
              </w:r>
            </w:ins>
          </w:p>
        </w:tc>
        <w:tc>
          <w:tcPr>
            <w:tcW w:w="1349" w:type="dxa"/>
            <w:vAlign w:val="center"/>
          </w:tcPr>
          <w:p w14:paraId="71CB55B5" w14:textId="77777777" w:rsidR="00C43E9E" w:rsidRPr="00F9519C" w:rsidRDefault="00C43E9E" w:rsidP="00E8172B">
            <w:pPr>
              <w:pStyle w:val="TAC"/>
              <w:keepNext w:val="0"/>
              <w:keepLines w:val="0"/>
              <w:rPr>
                <w:ins w:id="233" w:author="Qualcomm" w:date="2025-05-22T20:30:00Z" w16du:dateUtc="2025-05-23T03:30:00Z"/>
              </w:rPr>
            </w:pPr>
            <w:ins w:id="234" w:author="Qualcomm" w:date="2025-05-22T20:30:00Z" w16du:dateUtc="2025-05-23T03:30:00Z">
              <w:r w:rsidRPr="00F9519C">
                <w:t>-25</w:t>
              </w:r>
            </w:ins>
          </w:p>
        </w:tc>
        <w:tc>
          <w:tcPr>
            <w:tcW w:w="3118" w:type="dxa"/>
            <w:vAlign w:val="center"/>
          </w:tcPr>
          <w:p w14:paraId="20A3EE60" w14:textId="77777777" w:rsidR="00C43E9E" w:rsidRPr="00F9519C" w:rsidRDefault="00C43E9E" w:rsidP="00E8172B">
            <w:pPr>
              <w:pStyle w:val="TAC"/>
              <w:keepNext w:val="0"/>
              <w:keepLines w:val="0"/>
              <w:rPr>
                <w:ins w:id="235" w:author="Qualcomm" w:date="2025-05-22T20:30:00Z" w16du:dateUtc="2025-05-23T03:30:00Z"/>
              </w:rPr>
            </w:pPr>
            <w:ins w:id="236" w:author="Qualcomm" w:date="2025-05-22T20:30:00Z" w16du:dateUtc="2025-05-23T03:30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</w:t>
              </w:r>
              <w:proofErr w:type="spellStart"/>
              <w:r w:rsidRPr="00F9519C">
                <w:rPr>
                  <w:szCs w:val="18"/>
                </w:rPr>
                <w:t>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proofErr w:type="spellEnd"/>
              <w:r w:rsidRPr="00F9519C">
                <w:rPr>
                  <w:szCs w:val="18"/>
                </w:rPr>
                <w:t xml:space="preserve"> /20</w:t>
              </w:r>
            </w:ins>
            <w:ins w:id="237" w:author="Qualcomm" w:date="2025-05-22T20:37:00Z" w16du:dateUtc="2025-05-23T03:37:00Z">
              <w:r>
                <w:rPr>
                  <w:szCs w:val="18"/>
                </w:rPr>
                <w:t>)</w:t>
              </w:r>
            </w:ins>
          </w:p>
        </w:tc>
        <w:tc>
          <w:tcPr>
            <w:tcW w:w="1985" w:type="dxa"/>
            <w:vAlign w:val="center"/>
          </w:tcPr>
          <w:p w14:paraId="4BFCA8D3" w14:textId="77777777" w:rsidR="00C43E9E" w:rsidRPr="00F9519C" w:rsidRDefault="00C43E9E" w:rsidP="00E8172B">
            <w:pPr>
              <w:pStyle w:val="TAC"/>
              <w:keepNext w:val="0"/>
              <w:keepLines w:val="0"/>
              <w:rPr>
                <w:ins w:id="238" w:author="Qualcomm" w:date="2025-05-22T20:30:00Z" w16du:dateUtc="2025-05-23T03:30:00Z"/>
              </w:rPr>
            </w:pPr>
            <w:ins w:id="239" w:author="Qualcomm" w:date="2025-05-22T20:30:00Z" w16du:dateUtc="2025-05-23T03:30:00Z">
              <w:r w:rsidRPr="00F9519C">
                <w:t>-20</w:t>
              </w:r>
            </w:ins>
          </w:p>
        </w:tc>
      </w:tr>
      <w:tr w:rsidR="00C43E9E" w:rsidRPr="00F9519C" w14:paraId="44FACA65" w14:textId="77777777" w:rsidTr="00E8172B">
        <w:trPr>
          <w:jc w:val="center"/>
          <w:ins w:id="240" w:author="Qualcomm" w:date="2025-05-22T20:30:00Z"/>
        </w:trPr>
        <w:tc>
          <w:tcPr>
            <w:tcW w:w="8784" w:type="dxa"/>
            <w:gridSpan w:val="5"/>
          </w:tcPr>
          <w:p w14:paraId="1C685FFE" w14:textId="77777777" w:rsidR="00C43E9E" w:rsidRPr="00F9519C" w:rsidRDefault="00C43E9E" w:rsidP="00E8172B">
            <w:pPr>
              <w:pStyle w:val="TAN"/>
              <w:keepNext w:val="0"/>
              <w:keepLines w:val="0"/>
              <w:rPr>
                <w:ins w:id="241" w:author="Qualcomm" w:date="2025-05-22T20:30:00Z" w16du:dateUtc="2025-05-23T03:30:00Z"/>
                <w:szCs w:val="18"/>
              </w:rPr>
            </w:pPr>
            <w:ins w:id="242" w:author="Qualcomm" w:date="2025-05-22T20:30:00Z" w16du:dateUtc="2025-05-23T03:30:00Z">
              <w:r w:rsidRPr="00F9519C">
                <w:t xml:space="preserve">NOTE </w:t>
              </w:r>
            </w:ins>
            <w:ins w:id="243" w:author="Chunhui Zhang" w:date="2025-08-03T14:42:00Z" w16du:dateUtc="2025-08-03T12:42:00Z">
              <w:r>
                <w:rPr>
                  <w:lang w:eastAsia="zh-CN"/>
                </w:rPr>
                <w:t>1</w:t>
              </w:r>
            </w:ins>
            <w:ins w:id="244" w:author="Qualcomm" w:date="2025-05-22T20:30:00Z" w16du:dateUtc="2025-05-23T03:30:00Z">
              <w:r w:rsidRPr="00F9519C">
                <w:t>:</w:t>
              </w:r>
              <w:r w:rsidRPr="00F9519C">
                <w:tab/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F9519C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F9519C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F9519C">
                <w:rPr>
                  <w:szCs w:val="18"/>
                </w:rPr>
                <w:t>is rounded to the nearest 0.5dB value.</w:t>
              </w:r>
            </w:ins>
          </w:p>
          <w:p w14:paraId="6B375668" w14:textId="77777777" w:rsidR="00C43E9E" w:rsidRPr="00F9519C" w:rsidRDefault="00C43E9E" w:rsidP="00E8172B">
            <w:pPr>
              <w:pStyle w:val="TAN"/>
              <w:keepNext w:val="0"/>
              <w:keepLines w:val="0"/>
              <w:rPr>
                <w:ins w:id="245" w:author="Qualcomm" w:date="2025-05-22T20:30:00Z" w16du:dateUtc="2025-05-23T03:30:00Z"/>
              </w:rPr>
            </w:pPr>
          </w:p>
        </w:tc>
      </w:tr>
    </w:tbl>
    <w:p w14:paraId="64334CD8" w14:textId="77777777" w:rsidR="00C43E9E" w:rsidRDefault="00C43E9E" w:rsidP="00C43E9E">
      <w:pPr>
        <w:rPr>
          <w:ins w:id="246" w:author="Qualcomm" w:date="2025-05-22T20:35:00Z" w16du:dateUtc="2025-05-23T03:35:00Z"/>
          <w:lang w:eastAsia="zh-CN"/>
        </w:rPr>
      </w:pPr>
    </w:p>
    <w:p w14:paraId="1F17F79A" w14:textId="77777777" w:rsidR="00C43E9E" w:rsidRPr="00F9519C" w:rsidRDefault="00C43E9E" w:rsidP="00C43E9E">
      <w:pPr>
        <w:pStyle w:val="TH"/>
        <w:keepNext w:val="0"/>
        <w:keepLines w:val="0"/>
        <w:rPr>
          <w:ins w:id="247" w:author="Qualcomm" w:date="2025-05-22T20:35:00Z" w16du:dateUtc="2025-05-23T03:35:00Z"/>
        </w:rPr>
      </w:pPr>
      <w:ins w:id="248" w:author="Qualcomm" w:date="2025-05-22T20:35:00Z" w16du:dateUtc="2025-05-23T03:35:00Z">
        <w:r w:rsidRPr="00F9519C">
          <w:t>Table 7.4</w:t>
        </w:r>
        <w:r>
          <w:t>M</w:t>
        </w:r>
        <w:r w:rsidRPr="00F9519C">
          <w:t>-</w:t>
        </w:r>
        <w:r>
          <w:t>2</w:t>
        </w:r>
      </w:ins>
      <w:ins w:id="249" w:author="Qualcomm" w:date="2025-05-22T20:38:00Z" w16du:dateUtc="2025-05-23T03:38:00Z">
        <w:r>
          <w:t>a</w:t>
        </w:r>
      </w:ins>
      <w:ins w:id="250" w:author="Qualcomm" w:date="2025-05-22T20:35:00Z" w16du:dateUtc="2025-05-23T03:35:00Z">
        <w:r w:rsidRPr="00F9519C">
          <w:t>: Maximum input level</w:t>
        </w:r>
        <w:r>
          <w:t xml:space="preserve"> for Type1 LR </w:t>
        </w:r>
      </w:ins>
    </w:p>
    <w:tbl>
      <w:tblPr>
        <w:tblW w:w="7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907"/>
        <w:gridCol w:w="1114"/>
        <w:gridCol w:w="1114"/>
        <w:gridCol w:w="1115"/>
        <w:tblGridChange w:id="251">
          <w:tblGrid>
            <w:gridCol w:w="2880"/>
            <w:gridCol w:w="907"/>
            <w:gridCol w:w="1114"/>
            <w:gridCol w:w="1114"/>
            <w:gridCol w:w="1115"/>
          </w:tblGrid>
        </w:tblGridChange>
      </w:tblGrid>
      <w:tr w:rsidR="00C43E9E" w:rsidRPr="001510F4" w14:paraId="6480AAFD" w14:textId="77777777" w:rsidTr="00E8172B">
        <w:trPr>
          <w:jc w:val="center"/>
          <w:ins w:id="252" w:author="Qualcomm" w:date="2025-05-22T20:39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75828F75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Qualcomm" w:date="2025-05-22T20:39:00Z" w16du:dateUtc="2025-05-23T03:39:00Z"/>
                <w:rFonts w:ascii="Arial" w:hAnsi="Arial"/>
                <w:b/>
                <w:sz w:val="18"/>
              </w:rPr>
            </w:pPr>
            <w:ins w:id="254" w:author="Qualcomm" w:date="2025-05-22T20:39:00Z" w16du:dateUtc="2025-05-23T03:39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2CC66468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Qualcomm" w:date="2025-05-22T20:39:00Z" w16du:dateUtc="2025-05-23T03:39:00Z"/>
                <w:rFonts w:ascii="Arial" w:hAnsi="Arial"/>
                <w:b/>
                <w:sz w:val="18"/>
              </w:rPr>
            </w:pPr>
            <w:ins w:id="256" w:author="Qualcomm" w:date="2025-05-22T20:39:00Z" w16du:dateUtc="2025-05-23T03:39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3343" w:type="dxa"/>
            <w:gridSpan w:val="3"/>
            <w:vMerge w:val="restart"/>
          </w:tcPr>
          <w:p w14:paraId="5206A8A5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Qualcomm" w:date="2025-05-22T20:39:00Z" w16du:dateUtc="2025-05-23T03:39:00Z"/>
                <w:rFonts w:ascii="Arial" w:hAnsi="Arial"/>
                <w:b/>
                <w:sz w:val="18"/>
              </w:rPr>
            </w:pPr>
            <w:ins w:id="258" w:author="Qualcomm" w:date="2025-05-22T20:47:00Z" w16du:dateUtc="2025-05-23T03:47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C43E9E" w:rsidRPr="001510F4" w14:paraId="4A8BBCE3" w14:textId="77777777" w:rsidTr="00E8172B">
        <w:trPr>
          <w:jc w:val="center"/>
          <w:ins w:id="259" w:author="Qualcomm" w:date="2025-05-22T20:3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372C9F13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45DF7CB6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  <w:tc>
          <w:tcPr>
            <w:tcW w:w="3343" w:type="dxa"/>
            <w:gridSpan w:val="3"/>
            <w:vMerge/>
          </w:tcPr>
          <w:p w14:paraId="29C01FAB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Qualcomm" w:date="2025-05-22T20:39:00Z" w16du:dateUtc="2025-05-23T03:39:00Z"/>
                <w:rFonts w:ascii="Arial" w:hAnsi="Arial"/>
                <w:b/>
                <w:sz w:val="18"/>
              </w:rPr>
            </w:pPr>
          </w:p>
        </w:tc>
      </w:tr>
      <w:tr w:rsidR="00C43E9E" w:rsidRPr="001510F4" w14:paraId="2CA6EAAA" w14:textId="77777777" w:rsidTr="00E8172B">
        <w:trPr>
          <w:jc w:val="center"/>
          <w:ins w:id="263" w:author="Qualcomm" w:date="2025-05-22T20:39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6DDA1B2A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4" w:author="Qualcomm" w:date="2025-05-22T20:39:00Z" w16du:dateUtc="2025-05-23T03:39:00Z"/>
                <w:rFonts w:ascii="Arial" w:hAnsi="Arial"/>
                <w:bCs/>
                <w:sz w:val="18"/>
              </w:rPr>
            </w:pPr>
            <w:ins w:id="265" w:author="Qualcomm" w:date="2025-05-22T20:39:00Z" w16du:dateUtc="2025-05-23T03:39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63511E21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Qualcomm" w:date="2025-05-22T20:39:00Z" w16du:dateUtc="2025-05-23T03:39:00Z"/>
                <w:rFonts w:ascii="Arial" w:hAnsi="Arial"/>
                <w:bCs/>
                <w:sz w:val="18"/>
              </w:rPr>
            </w:pPr>
          </w:p>
        </w:tc>
        <w:tc>
          <w:tcPr>
            <w:tcW w:w="1114" w:type="dxa"/>
          </w:tcPr>
          <w:p w14:paraId="39FDCC34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Qualcomm" w:date="2025-05-22T20:39:00Z" w16du:dateUtc="2025-05-23T03:39:00Z"/>
                <w:rFonts w:ascii="Arial" w:hAnsi="Arial"/>
                <w:sz w:val="18"/>
              </w:rPr>
            </w:pPr>
            <w:ins w:id="268" w:author="Qualcomm" w:date="2025-05-22T20:39:00Z" w16du:dateUtc="2025-05-23T03:39:00Z">
              <w:r w:rsidRPr="00787101">
                <w:rPr>
                  <w:rFonts w:ascii="Arial" w:hAnsi="Arial"/>
                  <w:bCs/>
                  <w:sz w:val="18"/>
                </w:rPr>
                <w:t>3, 5, 7, 10, 15, 20</w:t>
              </w:r>
            </w:ins>
          </w:p>
        </w:tc>
        <w:tc>
          <w:tcPr>
            <w:tcW w:w="1114" w:type="dxa"/>
          </w:tcPr>
          <w:p w14:paraId="588FB62A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Qualcomm" w:date="2025-05-22T20:43:00Z" w16du:dateUtc="2025-05-23T03:43:00Z"/>
                <w:rFonts w:ascii="Arial" w:hAnsi="Arial"/>
                <w:bCs/>
                <w:sz w:val="18"/>
              </w:rPr>
            </w:pPr>
            <w:ins w:id="270" w:author="Qualcomm" w:date="2025-05-22T20:43:00Z" w16du:dateUtc="2025-05-23T03:43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  <w:p w14:paraId="1C4C49D8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Qualcomm" w:date="2025-05-22T20:39:00Z" w16du:dateUtc="2025-05-23T03:39:00Z"/>
                <w:rFonts w:ascii="Arial" w:hAnsi="Arial"/>
                <w:sz w:val="18"/>
              </w:rPr>
            </w:pPr>
          </w:p>
        </w:tc>
        <w:tc>
          <w:tcPr>
            <w:tcW w:w="1115" w:type="dxa"/>
          </w:tcPr>
          <w:p w14:paraId="35B99C1E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Qualcomm" w:date="2025-05-22T20:39:00Z" w16du:dateUtc="2025-05-23T03:39:00Z"/>
                <w:rFonts w:ascii="Arial" w:hAnsi="Arial"/>
                <w:bCs/>
                <w:sz w:val="18"/>
              </w:rPr>
            </w:pPr>
            <w:ins w:id="273" w:author="Qualcomm" w:date="2025-05-22T20:44:00Z" w16du:dateUtc="2025-05-23T03:44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C43E9E" w:rsidRPr="001510F4" w14:paraId="7DFAB8E5" w14:textId="77777777" w:rsidTr="00E8172B">
        <w:tblPrEx>
          <w:tblW w:w="71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74" w:author="Chunhui Zhang" w:date="2025-08-03T14:24:00Z" w16du:dateUtc="2025-08-03T12:24:00Z">
            <w:tblPrEx>
              <w:tblW w:w="71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75" w:author="Qualcomm" w:date="2025-05-22T20:39:00Z"/>
          <w:trPrChange w:id="276" w:author="Chunhui Zhang" w:date="2025-08-03T14:24:00Z" w16du:dateUtc="2025-08-03T12:24:00Z">
            <w:trPr>
              <w:jc w:val="center"/>
            </w:trPr>
          </w:trPrChange>
        </w:trPr>
        <w:tc>
          <w:tcPr>
            <w:tcW w:w="2880" w:type="dxa"/>
            <w:shd w:val="clear" w:color="auto" w:fill="auto"/>
            <w:vAlign w:val="center"/>
            <w:tcPrChange w:id="277" w:author="Chunhui Zhang" w:date="2025-08-03T14:24:00Z" w16du:dateUtc="2025-08-03T12:24:00Z">
              <w:tcPr>
                <w:tcW w:w="2880" w:type="dxa"/>
                <w:shd w:val="clear" w:color="auto" w:fill="auto"/>
                <w:vAlign w:val="center"/>
              </w:tcPr>
            </w:tcPrChange>
          </w:tcPr>
          <w:p w14:paraId="1A854557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Qualcomm" w:date="2025-05-22T20:39:00Z" w16du:dateUtc="2025-05-23T03:39:00Z"/>
                <w:rFonts w:ascii="Arial" w:hAnsi="Arial"/>
                <w:sz w:val="18"/>
              </w:rPr>
            </w:pPr>
            <w:ins w:id="279" w:author="Qualcomm" w:date="2025-05-22T20:39:00Z" w16du:dateUtc="2025-05-23T03:39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</w:ins>
          </w:p>
        </w:tc>
        <w:tc>
          <w:tcPr>
            <w:tcW w:w="907" w:type="dxa"/>
            <w:vAlign w:val="center"/>
            <w:tcPrChange w:id="280" w:author="Chunhui Zhang" w:date="2025-08-03T14:24:00Z" w16du:dateUtc="2025-08-03T12:24:00Z">
              <w:tcPr>
                <w:tcW w:w="907" w:type="dxa"/>
                <w:vAlign w:val="center"/>
              </w:tcPr>
            </w:tcPrChange>
          </w:tcPr>
          <w:p w14:paraId="05C1DC52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Qualcomm" w:date="2025-05-22T20:39:00Z" w16du:dateUtc="2025-05-23T03:39:00Z"/>
                <w:rFonts w:ascii="Arial" w:hAnsi="Arial"/>
                <w:sz w:val="18"/>
              </w:rPr>
            </w:pPr>
            <w:ins w:id="282" w:author="Qualcomm" w:date="2025-05-22T20:39:00Z" w16du:dateUtc="2025-05-23T03:39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114" w:type="dxa"/>
            <w:tcPrChange w:id="283" w:author="Chunhui Zhang" w:date="2025-08-03T14:24:00Z" w16du:dateUtc="2025-08-03T12:24:00Z">
              <w:tcPr>
                <w:tcW w:w="1114" w:type="dxa"/>
                <w:vAlign w:val="center"/>
              </w:tcPr>
            </w:tcPrChange>
          </w:tcPr>
          <w:p w14:paraId="792DF4BA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Qualcomm" w:date="2025-05-22T20:39:00Z" w16du:dateUtc="2025-05-23T03:39:00Z"/>
                <w:rFonts w:ascii="Arial" w:hAnsi="Arial"/>
                <w:sz w:val="18"/>
              </w:rPr>
            </w:pPr>
            <w:ins w:id="285" w:author="Chunhui Zhang" w:date="2025-08-03T14:24:00Z" w16du:dateUtc="2025-08-03T12:24:00Z">
              <w:r w:rsidRPr="008B79E5">
                <w:t>-25</w:t>
              </w:r>
            </w:ins>
          </w:p>
        </w:tc>
        <w:tc>
          <w:tcPr>
            <w:tcW w:w="1114" w:type="dxa"/>
            <w:tcPrChange w:id="286" w:author="Chunhui Zhang" w:date="2025-08-03T14:24:00Z" w16du:dateUtc="2025-08-03T12:24:00Z">
              <w:tcPr>
                <w:tcW w:w="1114" w:type="dxa"/>
                <w:vAlign w:val="center"/>
              </w:tcPr>
            </w:tcPrChange>
          </w:tcPr>
          <w:p w14:paraId="73127396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Qualcomm" w:date="2025-05-22T20:39:00Z" w16du:dateUtc="2025-05-23T03:39:00Z"/>
                <w:rFonts w:ascii="Arial" w:hAnsi="Arial"/>
                <w:sz w:val="18"/>
              </w:rPr>
            </w:pPr>
            <w:ins w:id="288" w:author="Chunhui Zhang" w:date="2025-08-03T15:22:00Z" w16du:dateUtc="2025-08-03T13:22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</w:t>
              </w:r>
              <w:proofErr w:type="spellStart"/>
              <w:r w:rsidRPr="00F9519C">
                <w:rPr>
                  <w:szCs w:val="18"/>
                </w:rPr>
                <w:t>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proofErr w:type="spellEnd"/>
              <w:r w:rsidRPr="00F9519C">
                <w:rPr>
                  <w:szCs w:val="18"/>
                </w:rPr>
                <w:t xml:space="preserve"> /20</w:t>
              </w:r>
              <w:r>
                <w:rPr>
                  <w:szCs w:val="18"/>
                </w:rPr>
                <w:t>)</w:t>
              </w:r>
            </w:ins>
          </w:p>
        </w:tc>
        <w:tc>
          <w:tcPr>
            <w:tcW w:w="1115" w:type="dxa"/>
            <w:tcPrChange w:id="289" w:author="Chunhui Zhang" w:date="2025-08-03T14:24:00Z" w16du:dateUtc="2025-08-03T12:24:00Z">
              <w:tcPr>
                <w:tcW w:w="1115" w:type="dxa"/>
                <w:vAlign w:val="center"/>
              </w:tcPr>
            </w:tcPrChange>
          </w:tcPr>
          <w:p w14:paraId="25E9309D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Qualcomm" w:date="2025-05-22T20:39:00Z" w16du:dateUtc="2025-05-23T03:39:00Z"/>
                <w:rFonts w:ascii="Arial" w:hAnsi="Arial"/>
                <w:sz w:val="18"/>
              </w:rPr>
            </w:pPr>
            <w:ins w:id="291" w:author="Chunhui Zhang" w:date="2025-08-03T14:24:00Z" w16du:dateUtc="2025-08-03T12:24:00Z">
              <w:r w:rsidRPr="008B79E5">
                <w:t>-20</w:t>
              </w:r>
            </w:ins>
          </w:p>
        </w:tc>
      </w:tr>
      <w:tr w:rsidR="00C43E9E" w:rsidRPr="001510F4" w14:paraId="7AB8EB6E" w14:textId="77777777" w:rsidTr="00E8172B">
        <w:trPr>
          <w:jc w:val="center"/>
          <w:ins w:id="292" w:author="Qualcomm" w:date="2025-05-22T20:39:00Z"/>
        </w:trPr>
        <w:tc>
          <w:tcPr>
            <w:tcW w:w="2880" w:type="dxa"/>
            <w:shd w:val="clear" w:color="auto" w:fill="auto"/>
            <w:vAlign w:val="center"/>
          </w:tcPr>
          <w:p w14:paraId="16941C6F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Qualcomm" w:date="2025-05-22T20:39:00Z" w16du:dateUtc="2025-05-23T03:39:00Z"/>
                <w:rFonts w:ascii="Arial" w:hAnsi="Arial"/>
                <w:sz w:val="18"/>
              </w:rPr>
            </w:pPr>
            <w:ins w:id="294" w:author="Qualcomm" w:date="2025-05-22T20:39:00Z" w16du:dateUtc="2025-05-23T03:39:00Z">
              <w:r>
                <w:rPr>
                  <w:rFonts w:ascii="Arial" w:hAnsi="Arial"/>
                  <w:sz w:val="18"/>
                </w:rPr>
                <w:t>Guard RB</w:t>
              </w:r>
              <w:del w:id="295" w:author="Chunhui Zhang" w:date="2025-08-03T15:10:00Z" w16du:dateUtc="2025-08-03T13:10:00Z">
                <w:r w:rsidRPr="00A935D7" w:rsidDel="00845D67">
                  <w:rPr>
                    <w:rFonts w:ascii="Arial" w:hAnsi="Arial"/>
                    <w:sz w:val="18"/>
                    <w:vertAlign w:val="superscript"/>
                  </w:rPr>
                  <w:delText>2</w:delText>
                </w:r>
              </w:del>
            </w:ins>
            <w:ins w:id="296" w:author="Chunhui Zhang" w:date="2025-08-03T15:10:00Z" w16du:dateUtc="2025-08-03T13:10:00Z">
              <w:r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07" w:type="dxa"/>
            <w:vAlign w:val="center"/>
          </w:tcPr>
          <w:p w14:paraId="4B138FE3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Qualcomm" w:date="2025-05-22T20:39:00Z" w16du:dateUtc="2025-05-23T03:39:00Z"/>
                <w:rFonts w:ascii="Arial" w:hAnsi="Arial"/>
                <w:sz w:val="18"/>
              </w:rPr>
            </w:pPr>
            <w:ins w:id="298" w:author="Qualcomm" w:date="2025-05-22T20:39:00Z" w16du:dateUtc="2025-05-23T03:39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1114" w:type="dxa"/>
            <w:vAlign w:val="center"/>
          </w:tcPr>
          <w:p w14:paraId="4883CED5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Qualcomm" w:date="2025-05-22T20:39:00Z" w16du:dateUtc="2025-05-23T03:39:00Z"/>
                <w:rFonts w:ascii="Arial" w:hAnsi="Arial"/>
                <w:sz w:val="18"/>
              </w:rPr>
            </w:pPr>
            <w:ins w:id="300" w:author="Qualcomm" w:date="2025-05-22T20:43:00Z" w16du:dateUtc="2025-05-23T03:4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4" w:type="dxa"/>
            <w:vAlign w:val="center"/>
          </w:tcPr>
          <w:p w14:paraId="03A29348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1" w:author="Qualcomm" w:date="2025-05-22T20:39:00Z" w16du:dateUtc="2025-05-23T03:39:00Z"/>
                <w:rFonts w:ascii="Arial" w:hAnsi="Arial"/>
                <w:sz w:val="18"/>
              </w:rPr>
            </w:pPr>
            <w:ins w:id="302" w:author="Qualcomm" w:date="2025-05-22T20:46:00Z" w16du:dateUtc="2025-05-23T03:4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15" w:type="dxa"/>
            <w:vAlign w:val="center"/>
          </w:tcPr>
          <w:p w14:paraId="0EF8D2BA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Qualcomm" w:date="2025-05-22T20:39:00Z" w16du:dateUtc="2025-05-23T03:39:00Z"/>
                <w:rFonts w:ascii="Arial" w:hAnsi="Arial"/>
                <w:sz w:val="18"/>
              </w:rPr>
            </w:pPr>
            <w:ins w:id="304" w:author="Qualcomm" w:date="2025-05-22T20:46:00Z" w16du:dateUtc="2025-05-23T03:4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43E9E" w:rsidRPr="001510F4" w14:paraId="1F882AD0" w14:textId="77777777" w:rsidTr="00E8172B">
        <w:tblPrEx>
          <w:tblW w:w="713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05" w:author="Chunhui Zhang" w:date="2025-08-03T14:24:00Z" w16du:dateUtc="2025-08-03T12:24:00Z">
            <w:tblPrEx>
              <w:tblW w:w="71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06" w:author="Qualcomm" w:date="2025-05-22T20:39:00Z"/>
          <w:trPrChange w:id="307" w:author="Chunhui Zhang" w:date="2025-08-03T14:24:00Z" w16du:dateUtc="2025-08-03T12:24:00Z">
            <w:trPr>
              <w:jc w:val="center"/>
            </w:trPr>
          </w:trPrChange>
        </w:trPr>
        <w:tc>
          <w:tcPr>
            <w:tcW w:w="2880" w:type="dxa"/>
            <w:shd w:val="clear" w:color="auto" w:fill="auto"/>
            <w:vAlign w:val="center"/>
            <w:tcPrChange w:id="308" w:author="Chunhui Zhang" w:date="2025-08-03T14:24:00Z" w16du:dateUtc="2025-08-03T12:24:00Z">
              <w:tcPr>
                <w:tcW w:w="2880" w:type="dxa"/>
                <w:shd w:val="clear" w:color="auto" w:fill="auto"/>
                <w:vAlign w:val="center"/>
              </w:tcPr>
            </w:tcPrChange>
          </w:tcPr>
          <w:p w14:paraId="232CCE34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Qualcomm" w:date="2025-05-22T20:39:00Z" w16du:dateUtc="2025-05-23T03:39:00Z"/>
                <w:rFonts w:ascii="Arial" w:hAnsi="Arial"/>
                <w:sz w:val="18"/>
              </w:rPr>
            </w:pPr>
            <w:ins w:id="310" w:author="Qualcomm" w:date="2025-05-22T20:39:00Z" w16du:dateUtc="2025-05-23T03:39:00Z">
              <w:r>
                <w:rPr>
                  <w:rFonts w:ascii="Arial" w:hAnsi="Arial"/>
                  <w:sz w:val="18"/>
                </w:rPr>
                <w:t>Power of each non-LPWUS DL NR RB</w:t>
              </w:r>
              <w:r w:rsidRPr="00A935D7">
                <w:rPr>
                  <w:rFonts w:ascii="Arial" w:hAnsi="Arial"/>
                  <w:sz w:val="18"/>
                  <w:vertAlign w:val="superscript"/>
                </w:rPr>
                <w:t>2</w:t>
              </w:r>
              <w:del w:id="311" w:author="Chunhui Zhang" w:date="2025-08-03T15:10:00Z" w16du:dateUtc="2025-08-03T13:10:00Z">
                <w:r w:rsidDel="00845D67">
                  <w:rPr>
                    <w:rFonts w:ascii="Arial" w:hAnsi="Arial"/>
                    <w:sz w:val="18"/>
                    <w:vertAlign w:val="superscript"/>
                  </w:rPr>
                  <w:delText>,3</w:delText>
                </w:r>
              </w:del>
            </w:ins>
          </w:p>
        </w:tc>
        <w:tc>
          <w:tcPr>
            <w:tcW w:w="907" w:type="dxa"/>
            <w:vAlign w:val="center"/>
            <w:tcPrChange w:id="312" w:author="Chunhui Zhang" w:date="2025-08-03T14:24:00Z" w16du:dateUtc="2025-08-03T12:24:00Z">
              <w:tcPr>
                <w:tcW w:w="907" w:type="dxa"/>
                <w:vAlign w:val="center"/>
              </w:tcPr>
            </w:tcPrChange>
          </w:tcPr>
          <w:p w14:paraId="08EF6275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Qualcomm" w:date="2025-05-22T20:39:00Z" w16du:dateUtc="2025-05-23T03:39:00Z"/>
                <w:rFonts w:ascii="Arial" w:hAnsi="Arial"/>
                <w:sz w:val="18"/>
              </w:rPr>
            </w:pPr>
            <w:ins w:id="314" w:author="Qualcomm" w:date="2025-05-22T20:39:00Z" w16du:dateUtc="2025-05-23T03:39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114" w:type="dxa"/>
            <w:tcPrChange w:id="315" w:author="Chunhui Zhang" w:date="2025-08-03T14:24:00Z" w16du:dateUtc="2025-08-03T12:24:00Z">
              <w:tcPr>
                <w:tcW w:w="1114" w:type="dxa"/>
                <w:vAlign w:val="center"/>
              </w:tcPr>
            </w:tcPrChange>
          </w:tcPr>
          <w:p w14:paraId="62A0D381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6" w:author="Qualcomm" w:date="2025-05-22T20:39:00Z" w16du:dateUtc="2025-05-23T03:39:00Z"/>
                <w:rFonts w:ascii="Arial" w:hAnsi="Arial"/>
                <w:sz w:val="18"/>
              </w:rPr>
            </w:pPr>
            <w:ins w:id="317" w:author="Chunhui Zhang" w:date="2025-08-03T14:24:00Z" w16du:dateUtc="2025-08-03T12:24:00Z">
              <w:r w:rsidRPr="00F20638">
                <w:t>-25</w:t>
              </w:r>
            </w:ins>
            <w:ins w:id="318" w:author="Chunhui Zhang" w:date="2025-08-03T14:25:00Z" w16du:dateUtc="2025-08-03T12:25:00Z"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6A4890">
                <w:rPr>
                  <w:rFonts w:ascii="Arial" w:hAnsi="Arial"/>
                  <w:sz w:val="18"/>
                  <w:lang w:val="fr-FR"/>
                </w:rPr>
                <w:t>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1114" w:type="dxa"/>
            <w:tcPrChange w:id="319" w:author="Chunhui Zhang" w:date="2025-08-03T14:24:00Z" w16du:dateUtc="2025-08-03T12:24:00Z">
              <w:tcPr>
                <w:tcW w:w="1114" w:type="dxa"/>
                <w:vAlign w:val="center"/>
              </w:tcPr>
            </w:tcPrChange>
          </w:tcPr>
          <w:p w14:paraId="4EDEF41F" w14:textId="77777777" w:rsidR="00C43E9E" w:rsidRPr="0097495B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Qualcomm" w:date="2025-05-22T20:39:00Z" w16du:dateUtc="2025-05-23T03:39:00Z"/>
                <w:rFonts w:ascii="Arial" w:hAnsi="Arial"/>
                <w:sz w:val="18"/>
                <w:lang w:val="sv-SE"/>
              </w:rPr>
            </w:pPr>
            <w:ins w:id="321" w:author="Chunhui Zhang" w:date="2025-08-03T15:22:00Z" w16du:dateUtc="2025-08-03T13:22:00Z">
              <w:r w:rsidRPr="003D0DCC">
                <w:rPr>
                  <w:szCs w:val="18"/>
                  <w:lang w:val="sv-SE"/>
                </w:rPr>
                <w:t>-25 + 10log</w:t>
              </w:r>
              <w:r w:rsidRPr="003D0DCC">
                <w:rPr>
                  <w:szCs w:val="18"/>
                  <w:vertAlign w:val="subscript"/>
                  <w:lang w:val="sv-SE"/>
                </w:rPr>
                <w:t>10</w:t>
              </w:r>
              <w:r w:rsidRPr="003D0DCC">
                <w:rPr>
                  <w:szCs w:val="18"/>
                  <w:lang w:val="sv-SE"/>
                </w:rPr>
                <w:t>(BW</w:t>
              </w:r>
              <w:r w:rsidRPr="003D0DCC">
                <w:rPr>
                  <w:szCs w:val="18"/>
                  <w:vertAlign w:val="subscript"/>
                  <w:lang w:val="sv-SE"/>
                </w:rPr>
                <w:t>Channel</w:t>
              </w:r>
              <w:r w:rsidRPr="003D0DCC">
                <w:rPr>
                  <w:szCs w:val="18"/>
                  <w:lang w:val="sv-SE"/>
                </w:rPr>
                <w:t xml:space="preserve"> /20)</w:t>
              </w:r>
            </w:ins>
            <w:ins w:id="322" w:author="Chunhui Zhang" w:date="2025-08-03T14:25:00Z" w16du:dateUtc="2025-08-03T12:25:00Z"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1115" w:type="dxa"/>
            <w:tcPrChange w:id="323" w:author="Chunhui Zhang" w:date="2025-08-03T14:24:00Z" w16du:dateUtc="2025-08-03T12:24:00Z">
              <w:tcPr>
                <w:tcW w:w="1115" w:type="dxa"/>
                <w:vAlign w:val="center"/>
              </w:tcPr>
            </w:tcPrChange>
          </w:tcPr>
          <w:p w14:paraId="5A48378E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Qualcomm" w:date="2025-05-22T20:39:00Z" w16du:dateUtc="2025-05-23T03:39:00Z"/>
                <w:rFonts w:ascii="Arial" w:hAnsi="Arial"/>
                <w:sz w:val="18"/>
              </w:rPr>
            </w:pPr>
            <w:ins w:id="325" w:author="Chunhui Zhang" w:date="2025-08-03T14:24:00Z" w16du:dateUtc="2025-08-03T12:24:00Z">
              <w:r w:rsidRPr="00F20638">
                <w:t>-20</w:t>
              </w:r>
            </w:ins>
            <w:ins w:id="326" w:author="Chunhui Zhang" w:date="2025-08-03T14:25:00Z" w16du:dateUtc="2025-08-03T12:25:00Z"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6A4890">
                <w:rPr>
                  <w:rFonts w:ascii="Arial" w:hAnsi="Arial"/>
                  <w:sz w:val="18"/>
                  <w:lang w:val="fr-FR"/>
                </w:rPr>
                <w:t>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</w:tr>
      <w:tr w:rsidR="00C43E9E" w:rsidRPr="001510F4" w14:paraId="4F067FF3" w14:textId="77777777" w:rsidTr="00E8172B">
        <w:trPr>
          <w:jc w:val="center"/>
          <w:ins w:id="327" w:author="Qualcomm" w:date="2025-05-22T20:39:00Z"/>
        </w:trPr>
        <w:tc>
          <w:tcPr>
            <w:tcW w:w="713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F3A70" w14:textId="77777777" w:rsidR="00C43E9E" w:rsidRDefault="00C43E9E" w:rsidP="00E8172B">
            <w:pPr>
              <w:pStyle w:val="TAN"/>
              <w:rPr>
                <w:ins w:id="328" w:author="Qualcomm" w:date="2025-05-22T20:40:00Z" w16du:dateUtc="2025-05-23T03:40:00Z"/>
              </w:rPr>
            </w:pPr>
            <w:ins w:id="329" w:author="Qualcomm" w:date="2025-05-22T20:39:00Z" w16du:dateUtc="2025-05-23T03:39:00Z">
              <w:r w:rsidRPr="00727E49">
                <w:t xml:space="preserve">NOTE </w:t>
              </w:r>
            </w:ins>
            <w:ins w:id="330" w:author="Chunhui Zhang" w:date="2025-08-03T14:45:00Z" w16du:dateUtc="2025-08-03T12:45:00Z">
              <w:r>
                <w:t>1</w:t>
              </w:r>
            </w:ins>
            <w:ins w:id="331" w:author="Qualcomm" w:date="2025-05-22T20:39:00Z" w16du:dateUtc="2025-05-23T03:39:00Z"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del w:id="332" w:author="Chunhui Zhang" w:date="2025-08-03T14:53:00Z" w16du:dateUtc="2025-08-03T12:53:00Z">
                <w:r w:rsidRPr="00D11463" w:rsidDel="004912C3">
                  <w:delText xml:space="preserve"> &gt;</w:delText>
                </w:r>
              </w:del>
            </w:ins>
            <w:ins w:id="333" w:author="Chunhui Zhang" w:date="2025-08-03T14:53:00Z" w16du:dateUtc="2025-08-03T12:53:00Z">
              <w:r>
                <w:t>&lt;</w:t>
              </w:r>
            </w:ins>
            <w:ins w:id="334" w:author="Qualcomm" w:date="2025-05-22T20:39:00Z" w16du:dateUtc="2025-05-23T03:39:00Z">
              <w:r w:rsidRPr="00D11463">
                <w:t xml:space="preserve">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</w:t>
              </w:r>
              <w:r>
                <w:t xml:space="preserve"> </w:t>
              </w:r>
            </w:ins>
            <w:ins w:id="335" w:author="Chunhui Zhang" w:date="2025-08-03T14:37:00Z" w16du:dateUtc="2025-08-03T12:37:00Z">
              <w:r>
                <w:t>,</w:t>
              </w:r>
              <w:proofErr w:type="gramEnd"/>
              <w:r>
                <w:t xml:space="preserve"> </w:t>
              </w:r>
            </w:ins>
            <w:ins w:id="336" w:author="Chunhui Zhang" w:date="2025-08-03T14:54:00Z" w16du:dateUtc="2025-08-03T12:54:00Z">
              <w:r>
                <w:t xml:space="preserve">Guard RB is configured at the both sides of LP-WUS </w:t>
              </w:r>
            </w:ins>
            <w:ins w:id="337" w:author="Chunhui Zhang" w:date="2025-08-03T15:15:00Z" w16du:dateUtc="2025-08-03T13:15:00Z">
              <w:r>
                <w:t>RB</w:t>
              </w:r>
            </w:ins>
            <w:ins w:id="338" w:author="Chunhui Zhang" w:date="2025-08-03T14:54:00Z" w16du:dateUtc="2025-08-03T12:54:00Z">
              <w:r>
                <w:t xml:space="preserve"> with </w:t>
              </w:r>
            </w:ins>
            <w:ins w:id="339" w:author="Chunhui Zhang" w:date="2025-08-03T15:00:00Z" w16du:dateUtc="2025-08-03T13:00:00Z">
              <w:r>
                <w:t xml:space="preserve">specified </w:t>
              </w:r>
            </w:ins>
            <w:ins w:id="340" w:author="Chunhui Zhang" w:date="2025-08-03T14:54:00Z" w16du:dateUtc="2025-08-03T12:54:00Z">
              <w:r>
                <w:t xml:space="preserve">number of RB, </w:t>
              </w:r>
            </w:ins>
            <w:ins w:id="341" w:author="Chunhui Zhang" w:date="2025-08-03T14:37:00Z" w16du:dateUtc="2025-08-03T12:37:00Z">
              <w:r w:rsidRPr="00EA7F22">
                <w:t>N</w:t>
              </w:r>
              <w:r w:rsidRPr="00EA7F22">
                <w:rPr>
                  <w:vertAlign w:val="subscript"/>
                </w:rPr>
                <w:t>RB</w:t>
              </w:r>
              <w:r w:rsidRPr="00EA7F22">
                <w:t xml:space="preserve"> is the maximum transmission bandwidth configuration as defined in Table 5.3.2-1</w:t>
              </w:r>
              <w:r>
                <w:t xml:space="preserve"> and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>
                <w:rPr>
                  <w:vertAlign w:val="subscript"/>
                </w:rPr>
                <w:t xml:space="preserve"> </w:t>
              </w:r>
              <w:r>
                <w:t xml:space="preserve">is </w:t>
              </w:r>
              <w:r w:rsidRPr="00EA7F22">
                <w:t>defined in Table 5.3.2</w:t>
              </w:r>
              <w:r>
                <w:t>M</w:t>
              </w:r>
              <w:r w:rsidRPr="00EA7F22">
                <w:t>-1</w:t>
              </w:r>
              <w:r>
                <w:t>.</w:t>
              </w:r>
            </w:ins>
          </w:p>
          <w:p w14:paraId="1FD1C277" w14:textId="77777777" w:rsidR="00C43E9E" w:rsidRDefault="00C43E9E" w:rsidP="00E8172B">
            <w:pPr>
              <w:pStyle w:val="TAN"/>
              <w:rPr>
                <w:ins w:id="342" w:author="Chunhui Zhang" w:date="2025-08-03T14:45:00Z" w16du:dateUtc="2025-08-03T12:45:00Z"/>
              </w:rPr>
            </w:pPr>
            <w:ins w:id="343" w:author="Qualcomm" w:date="2025-05-22T20:40:00Z" w16du:dateUtc="2025-05-23T03:40:00Z">
              <w:r>
                <w:t xml:space="preserve">NOTE </w:t>
              </w:r>
            </w:ins>
            <w:ins w:id="344" w:author="Chunhui Zhang" w:date="2025-08-03T14:45:00Z" w16du:dateUtc="2025-08-03T12:45:00Z">
              <w:r>
                <w:t>2</w:t>
              </w:r>
            </w:ins>
            <w:ins w:id="345" w:author="Qualcomm" w:date="2025-05-22T20:40:00Z" w16du:dateUtc="2025-05-23T03:40:00Z">
              <w:r>
                <w:t xml:space="preserve">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 xml:space="preserve">of CP-OFDM QPSK with the same SCS as LP-WUS, </w:t>
              </w:r>
              <w:r w:rsidRPr="00646DC6">
                <w:t xml:space="preserve">in all PRB in the DL transmission BW configuration not occupied by </w:t>
              </w:r>
              <w:r>
                <w:t xml:space="preserve">either </w:t>
              </w:r>
              <w:r w:rsidRPr="00646DC6">
                <w:t>LP-WUS or Guard RB</w:t>
              </w:r>
            </w:ins>
          </w:p>
          <w:p w14:paraId="4D1E18A9" w14:textId="77777777" w:rsidR="00C43E9E" w:rsidRDefault="00C43E9E" w:rsidP="00E8172B">
            <w:pPr>
              <w:pStyle w:val="TAN"/>
              <w:rPr>
                <w:ins w:id="346" w:author="Chunhui Zhang" w:date="2025-08-03T14:45:00Z" w16du:dateUtc="2025-08-03T12:45:00Z"/>
              </w:rPr>
            </w:pPr>
          </w:p>
          <w:p w14:paraId="16A4E589" w14:textId="77777777" w:rsidR="00C43E9E" w:rsidRPr="00DF5E18" w:rsidRDefault="00C43E9E" w:rsidP="00E8172B">
            <w:pPr>
              <w:pStyle w:val="TAN"/>
              <w:rPr>
                <w:ins w:id="347" w:author="Qualcomm" w:date="2025-05-22T20:39:00Z" w16du:dateUtc="2025-05-23T03:39:00Z"/>
              </w:rPr>
            </w:pPr>
          </w:p>
        </w:tc>
      </w:tr>
    </w:tbl>
    <w:p w14:paraId="47677C8C" w14:textId="77777777" w:rsidR="00C43E9E" w:rsidRPr="00F9519C" w:rsidRDefault="00C43E9E" w:rsidP="00C43E9E">
      <w:pPr>
        <w:rPr>
          <w:ins w:id="348" w:author="Qualcomm" w:date="2025-05-22T20:30:00Z" w16du:dateUtc="2025-05-23T03:30:00Z"/>
          <w:lang w:eastAsia="zh-CN"/>
        </w:rPr>
      </w:pPr>
    </w:p>
    <w:p w14:paraId="6821D695" w14:textId="77777777" w:rsidR="00C43E9E" w:rsidRPr="00F9519C" w:rsidRDefault="00C43E9E" w:rsidP="00C43E9E">
      <w:pPr>
        <w:pStyle w:val="TH"/>
        <w:keepNext w:val="0"/>
        <w:keepLines w:val="0"/>
        <w:rPr>
          <w:ins w:id="349" w:author="Qualcomm" w:date="2025-05-22T20:56:00Z" w16du:dateUtc="2025-05-23T03:56:00Z"/>
        </w:rPr>
      </w:pPr>
      <w:ins w:id="350" w:author="Qualcomm" w:date="2025-05-22T20:56:00Z" w16du:dateUtc="2025-05-23T03:56:00Z">
        <w:r w:rsidRPr="00F9519C">
          <w:t>Table 7.4</w:t>
        </w:r>
        <w:r>
          <w:t>M</w:t>
        </w:r>
        <w:r w:rsidRPr="00F9519C">
          <w:t>-</w:t>
        </w:r>
        <w:r>
          <w:t>2b</w:t>
        </w:r>
        <w:r w:rsidRPr="00F9519C">
          <w:t>: Maximum input level</w:t>
        </w:r>
        <w:r>
          <w:t xml:space="preserve"> for Type2 LR </w:t>
        </w:r>
      </w:ins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0"/>
        <w:gridCol w:w="907"/>
        <w:gridCol w:w="1698"/>
        <w:gridCol w:w="2070"/>
        <w:gridCol w:w="1890"/>
        <w:tblGridChange w:id="351">
          <w:tblGrid>
            <w:gridCol w:w="2880"/>
            <w:gridCol w:w="907"/>
            <w:gridCol w:w="1698"/>
            <w:gridCol w:w="2070"/>
            <w:gridCol w:w="1890"/>
          </w:tblGrid>
        </w:tblGridChange>
      </w:tblGrid>
      <w:tr w:rsidR="00C43E9E" w:rsidRPr="001510F4" w14:paraId="7E78F2C2" w14:textId="77777777" w:rsidTr="00E8172B">
        <w:trPr>
          <w:jc w:val="center"/>
          <w:ins w:id="352" w:author="Qualcomm" w:date="2025-05-22T20:56:00Z"/>
        </w:trPr>
        <w:tc>
          <w:tcPr>
            <w:tcW w:w="2880" w:type="dxa"/>
            <w:tcBorders>
              <w:bottom w:val="nil"/>
            </w:tcBorders>
            <w:shd w:val="clear" w:color="auto" w:fill="auto"/>
          </w:tcPr>
          <w:p w14:paraId="7531F628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Qualcomm" w:date="2025-05-22T20:56:00Z" w16du:dateUtc="2025-05-23T03:56:00Z"/>
                <w:rFonts w:ascii="Arial" w:hAnsi="Arial"/>
                <w:b/>
                <w:sz w:val="18"/>
              </w:rPr>
            </w:pPr>
            <w:ins w:id="354" w:author="Qualcomm" w:date="2025-05-22T20:56:00Z" w16du:dateUtc="2025-05-23T03:56:00Z">
              <w:r w:rsidRPr="001510F4">
                <w:rPr>
                  <w:rFonts w:ascii="Arial" w:hAnsi="Arial"/>
                  <w:b/>
                  <w:sz w:val="18"/>
                </w:rPr>
                <w:t>RX parameter</w:t>
              </w:r>
            </w:ins>
          </w:p>
        </w:tc>
        <w:tc>
          <w:tcPr>
            <w:tcW w:w="907" w:type="dxa"/>
            <w:tcBorders>
              <w:bottom w:val="nil"/>
            </w:tcBorders>
            <w:shd w:val="clear" w:color="auto" w:fill="auto"/>
          </w:tcPr>
          <w:p w14:paraId="18BD492E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Qualcomm" w:date="2025-05-22T20:56:00Z" w16du:dateUtc="2025-05-23T03:56:00Z"/>
                <w:rFonts w:ascii="Arial" w:hAnsi="Arial"/>
                <w:b/>
                <w:sz w:val="18"/>
              </w:rPr>
            </w:pPr>
            <w:ins w:id="356" w:author="Qualcomm" w:date="2025-05-22T20:56:00Z" w16du:dateUtc="2025-05-23T03:56:00Z">
              <w:r w:rsidRPr="001510F4">
                <w:rPr>
                  <w:rFonts w:ascii="Arial" w:hAnsi="Arial"/>
                  <w:b/>
                  <w:sz w:val="18"/>
                </w:rPr>
                <w:t>Units</w:t>
              </w:r>
            </w:ins>
          </w:p>
        </w:tc>
        <w:tc>
          <w:tcPr>
            <w:tcW w:w="5658" w:type="dxa"/>
            <w:gridSpan w:val="3"/>
            <w:vMerge w:val="restart"/>
          </w:tcPr>
          <w:p w14:paraId="30AD2BE0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Qualcomm" w:date="2025-05-22T20:56:00Z" w16du:dateUtc="2025-05-23T03:56:00Z"/>
                <w:rFonts w:ascii="Arial" w:hAnsi="Arial"/>
                <w:b/>
                <w:sz w:val="18"/>
              </w:rPr>
            </w:pPr>
            <w:ins w:id="358" w:author="Qualcomm" w:date="2025-05-22T20:56:00Z" w16du:dateUtc="2025-05-23T03:56:00Z">
              <w:r>
                <w:rPr>
                  <w:rFonts w:ascii="Arial" w:hAnsi="Arial"/>
                  <w:b/>
                  <w:sz w:val="18"/>
                </w:rPr>
                <w:t>Channel BW (MHz)</w:t>
              </w:r>
            </w:ins>
          </w:p>
        </w:tc>
      </w:tr>
      <w:tr w:rsidR="00C43E9E" w:rsidRPr="001510F4" w14:paraId="7240E975" w14:textId="77777777" w:rsidTr="00E8172B">
        <w:trPr>
          <w:jc w:val="center"/>
          <w:ins w:id="359" w:author="Qualcomm" w:date="2025-05-22T20:56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0105FA23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5D59B55A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  <w:tc>
          <w:tcPr>
            <w:tcW w:w="5658" w:type="dxa"/>
            <w:gridSpan w:val="3"/>
            <w:vMerge/>
          </w:tcPr>
          <w:p w14:paraId="558F3714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Qualcomm" w:date="2025-05-22T20:56:00Z" w16du:dateUtc="2025-05-23T03:56:00Z"/>
                <w:rFonts w:ascii="Arial" w:hAnsi="Arial"/>
                <w:b/>
                <w:sz w:val="18"/>
              </w:rPr>
            </w:pPr>
          </w:p>
        </w:tc>
      </w:tr>
      <w:tr w:rsidR="00C43E9E" w:rsidRPr="001510F4" w14:paraId="68EEB8E8" w14:textId="77777777" w:rsidTr="00E8172B">
        <w:trPr>
          <w:jc w:val="center"/>
          <w:ins w:id="363" w:author="Qualcomm" w:date="2025-05-22T20:56:00Z"/>
        </w:trPr>
        <w:tc>
          <w:tcPr>
            <w:tcW w:w="2880" w:type="dxa"/>
            <w:tcBorders>
              <w:top w:val="nil"/>
            </w:tcBorders>
            <w:shd w:val="clear" w:color="auto" w:fill="auto"/>
          </w:tcPr>
          <w:p w14:paraId="3F491C9F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365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Applicable channel BW (MHz)</w:t>
              </w:r>
            </w:ins>
          </w:p>
        </w:tc>
        <w:tc>
          <w:tcPr>
            <w:tcW w:w="907" w:type="dxa"/>
            <w:tcBorders>
              <w:top w:val="nil"/>
            </w:tcBorders>
            <w:shd w:val="clear" w:color="auto" w:fill="auto"/>
          </w:tcPr>
          <w:p w14:paraId="72DBE7FC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6" w:author="Qualcomm" w:date="2025-05-22T20:56:00Z" w16du:dateUtc="2025-05-23T03:56:00Z"/>
                <w:rFonts w:ascii="Arial" w:hAnsi="Arial"/>
                <w:bCs/>
                <w:sz w:val="18"/>
              </w:rPr>
            </w:pPr>
          </w:p>
        </w:tc>
        <w:tc>
          <w:tcPr>
            <w:tcW w:w="1698" w:type="dxa"/>
          </w:tcPr>
          <w:p w14:paraId="795FA1C9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Qualcomm" w:date="2025-05-22T20:56:00Z" w16du:dateUtc="2025-05-23T03:56:00Z"/>
                <w:rFonts w:ascii="Arial" w:hAnsi="Arial"/>
                <w:sz w:val="18"/>
              </w:rPr>
            </w:pPr>
            <w:ins w:id="368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3, 5, 7, 10, 15, 20</w:t>
              </w:r>
            </w:ins>
          </w:p>
        </w:tc>
        <w:tc>
          <w:tcPr>
            <w:tcW w:w="2070" w:type="dxa"/>
          </w:tcPr>
          <w:p w14:paraId="64CE83F1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370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 xml:space="preserve">25, 30, 35, 40, 45, 50 </w:t>
              </w:r>
            </w:ins>
          </w:p>
          <w:p w14:paraId="61A8B25B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Qualcomm" w:date="2025-05-22T20:56:00Z" w16du:dateUtc="2025-05-23T03:56:00Z"/>
                <w:rFonts w:ascii="Arial" w:hAnsi="Arial"/>
                <w:sz w:val="18"/>
              </w:rPr>
            </w:pPr>
          </w:p>
        </w:tc>
        <w:tc>
          <w:tcPr>
            <w:tcW w:w="1890" w:type="dxa"/>
          </w:tcPr>
          <w:p w14:paraId="1FCF25ED" w14:textId="77777777" w:rsidR="00C43E9E" w:rsidRPr="00787101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Qualcomm" w:date="2025-05-22T20:56:00Z" w16du:dateUtc="2025-05-23T03:56:00Z"/>
                <w:rFonts w:ascii="Arial" w:hAnsi="Arial"/>
                <w:bCs/>
                <w:sz w:val="18"/>
              </w:rPr>
            </w:pPr>
            <w:ins w:id="373" w:author="Qualcomm" w:date="2025-05-22T20:56:00Z" w16du:dateUtc="2025-05-23T03:56:00Z">
              <w:r w:rsidRPr="00787101">
                <w:rPr>
                  <w:rFonts w:ascii="Arial" w:hAnsi="Arial"/>
                  <w:bCs/>
                  <w:sz w:val="18"/>
                </w:rPr>
                <w:t>60, 70, 80, 90, 100</w:t>
              </w:r>
            </w:ins>
          </w:p>
        </w:tc>
      </w:tr>
      <w:tr w:rsidR="00C43E9E" w:rsidRPr="0049781C" w14:paraId="38B343ED" w14:textId="77777777" w:rsidTr="00E8172B">
        <w:tblPrEx>
          <w:tblW w:w="9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74" w:author="Chunhui Zhang" w:date="2025-08-03T15:25:00Z" w16du:dateUtc="2025-08-03T13:25:00Z">
            <w:tblPrEx>
              <w:tblW w:w="9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5" w:author="Qualcomm" w:date="2025-05-22T20:56:00Z"/>
          <w:trPrChange w:id="376" w:author="Chunhui Zhang" w:date="2025-08-03T15:25:00Z" w16du:dateUtc="2025-08-03T13:25:00Z">
            <w:trPr>
              <w:jc w:val="center"/>
            </w:trPr>
          </w:trPrChange>
        </w:trPr>
        <w:tc>
          <w:tcPr>
            <w:tcW w:w="2880" w:type="dxa"/>
            <w:shd w:val="clear" w:color="auto" w:fill="auto"/>
            <w:vAlign w:val="center"/>
            <w:tcPrChange w:id="377" w:author="Chunhui Zhang" w:date="2025-08-03T15:25:00Z" w16du:dateUtc="2025-08-03T13:25:00Z">
              <w:tcPr>
                <w:tcW w:w="2880" w:type="dxa"/>
                <w:shd w:val="clear" w:color="auto" w:fill="auto"/>
                <w:vAlign w:val="center"/>
              </w:tcPr>
            </w:tcPrChange>
          </w:tcPr>
          <w:p w14:paraId="293884E2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8" w:author="Qualcomm" w:date="2025-05-22T20:56:00Z" w16du:dateUtc="2025-05-23T03:56:00Z"/>
                <w:rFonts w:ascii="Arial" w:hAnsi="Arial"/>
                <w:sz w:val="18"/>
              </w:rPr>
            </w:pPr>
            <w:ins w:id="379" w:author="Qualcomm" w:date="2025-05-22T20:56:00Z" w16du:dateUtc="2025-05-23T03:56:00Z">
              <w:r w:rsidRPr="001510F4">
                <w:rPr>
                  <w:rFonts w:ascii="Arial" w:hAnsi="Arial"/>
                  <w:sz w:val="18"/>
                </w:rPr>
                <w:t xml:space="preserve">Power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1510F4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LP-WUS </w:t>
              </w:r>
            </w:ins>
          </w:p>
        </w:tc>
        <w:tc>
          <w:tcPr>
            <w:tcW w:w="907" w:type="dxa"/>
            <w:vAlign w:val="center"/>
            <w:tcPrChange w:id="380" w:author="Chunhui Zhang" w:date="2025-08-03T15:25:00Z" w16du:dateUtc="2025-08-03T13:25:00Z">
              <w:tcPr>
                <w:tcW w:w="907" w:type="dxa"/>
                <w:vAlign w:val="center"/>
              </w:tcPr>
            </w:tcPrChange>
          </w:tcPr>
          <w:p w14:paraId="784E9B74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Qualcomm" w:date="2025-05-22T20:56:00Z" w16du:dateUtc="2025-05-23T03:56:00Z"/>
                <w:rFonts w:ascii="Arial" w:hAnsi="Arial"/>
                <w:sz w:val="18"/>
              </w:rPr>
            </w:pPr>
            <w:ins w:id="382" w:author="Qualcomm" w:date="2025-05-22T20:56:00Z" w16du:dateUtc="2025-05-23T03:56:00Z">
              <w:r w:rsidRPr="001510F4"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698" w:type="dxa"/>
            <w:tcPrChange w:id="383" w:author="Chunhui Zhang" w:date="2025-08-03T15:25:00Z" w16du:dateUtc="2025-08-03T13:25:00Z">
              <w:tcPr>
                <w:tcW w:w="1698" w:type="dxa"/>
                <w:vAlign w:val="center"/>
              </w:tcPr>
            </w:tcPrChange>
          </w:tcPr>
          <w:p w14:paraId="7AAEAAAC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385" w:author="Chunhui Zhang" w:date="2025-08-03T15:25:00Z" w16du:dateUtc="2025-08-03T13:25:00Z">
              <w:r w:rsidRPr="008B79E5">
                <w:t>-25</w:t>
              </w:r>
            </w:ins>
          </w:p>
        </w:tc>
        <w:tc>
          <w:tcPr>
            <w:tcW w:w="2070" w:type="dxa"/>
            <w:tcPrChange w:id="386" w:author="Chunhui Zhang" w:date="2025-08-03T15:25:00Z" w16du:dateUtc="2025-08-03T13:25:00Z">
              <w:tcPr>
                <w:tcW w:w="2070" w:type="dxa"/>
                <w:vAlign w:val="center"/>
              </w:tcPr>
            </w:tcPrChange>
          </w:tcPr>
          <w:p w14:paraId="19D67A4E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388" w:author="Chunhui Zhang" w:date="2025-08-03T15:25:00Z" w16du:dateUtc="2025-08-03T13:25:00Z">
              <w:r w:rsidRPr="00F9519C">
                <w:rPr>
                  <w:szCs w:val="18"/>
                </w:rPr>
                <w:t>-25 + 10log</w:t>
              </w:r>
              <w:r w:rsidRPr="00F9519C">
                <w:rPr>
                  <w:szCs w:val="18"/>
                  <w:vertAlign w:val="subscript"/>
                </w:rPr>
                <w:t>10</w:t>
              </w:r>
              <w:r w:rsidRPr="00F9519C">
                <w:rPr>
                  <w:szCs w:val="18"/>
                </w:rPr>
                <w:t>(</w:t>
              </w:r>
              <w:proofErr w:type="spellStart"/>
              <w:r w:rsidRPr="00F9519C">
                <w:rPr>
                  <w:szCs w:val="18"/>
                </w:rPr>
                <w:t>BW</w:t>
              </w:r>
              <w:r w:rsidRPr="00F9519C">
                <w:rPr>
                  <w:szCs w:val="18"/>
                  <w:vertAlign w:val="subscript"/>
                </w:rPr>
                <w:t>Channel</w:t>
              </w:r>
              <w:proofErr w:type="spellEnd"/>
              <w:r w:rsidRPr="00F9519C">
                <w:rPr>
                  <w:szCs w:val="18"/>
                </w:rPr>
                <w:t xml:space="preserve"> /20</w:t>
              </w:r>
              <w:r>
                <w:rPr>
                  <w:szCs w:val="18"/>
                </w:rPr>
                <w:t>)</w:t>
              </w:r>
            </w:ins>
          </w:p>
        </w:tc>
        <w:tc>
          <w:tcPr>
            <w:tcW w:w="1890" w:type="dxa"/>
            <w:tcPrChange w:id="389" w:author="Chunhui Zhang" w:date="2025-08-03T15:25:00Z" w16du:dateUtc="2025-08-03T13:25:00Z">
              <w:tcPr>
                <w:tcW w:w="1890" w:type="dxa"/>
                <w:vAlign w:val="center"/>
              </w:tcPr>
            </w:tcPrChange>
          </w:tcPr>
          <w:p w14:paraId="541EB284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391" w:author="Chunhui Zhang" w:date="2025-08-03T15:25:00Z" w16du:dateUtc="2025-08-03T13:25:00Z">
              <w:r w:rsidRPr="008B79E5">
                <w:t>-20</w:t>
              </w:r>
            </w:ins>
          </w:p>
        </w:tc>
      </w:tr>
      <w:tr w:rsidR="00C43E9E" w:rsidRPr="001510F4" w14:paraId="0F510727" w14:textId="77777777" w:rsidTr="00E8172B">
        <w:trPr>
          <w:jc w:val="center"/>
          <w:ins w:id="392" w:author="Qualcomm" w:date="2025-05-22T20:56:00Z"/>
        </w:trPr>
        <w:tc>
          <w:tcPr>
            <w:tcW w:w="2880" w:type="dxa"/>
            <w:shd w:val="clear" w:color="auto" w:fill="auto"/>
            <w:vAlign w:val="center"/>
          </w:tcPr>
          <w:p w14:paraId="5041A9FF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Qualcomm" w:date="2025-05-22T20:56:00Z" w16du:dateUtc="2025-05-23T03:56:00Z"/>
                <w:rFonts w:ascii="Arial" w:hAnsi="Arial"/>
                <w:sz w:val="18"/>
              </w:rPr>
            </w:pPr>
            <w:ins w:id="394" w:author="Qualcomm" w:date="2025-05-22T20:56:00Z" w16du:dateUtc="2025-05-23T03:56:00Z">
              <w:r>
                <w:rPr>
                  <w:rFonts w:ascii="Arial" w:hAnsi="Arial"/>
                  <w:sz w:val="18"/>
                </w:rPr>
                <w:t>Guard RB</w:t>
              </w:r>
              <w:del w:id="395" w:author="Chunhui Zhang" w:date="2025-08-03T14:37:00Z" w16du:dateUtc="2025-08-03T12:37:00Z">
                <w:r w:rsidRPr="00A935D7" w:rsidDel="00EF0A0A">
                  <w:rPr>
                    <w:rFonts w:ascii="Arial" w:hAnsi="Arial"/>
                    <w:sz w:val="18"/>
                    <w:vertAlign w:val="superscript"/>
                  </w:rPr>
                  <w:delText>2</w:delText>
                </w:r>
              </w:del>
            </w:ins>
            <w:ins w:id="396" w:author="Chunhui Zhang" w:date="2025-08-03T14:37:00Z" w16du:dateUtc="2025-08-03T12:37:00Z">
              <w:r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</w:p>
        </w:tc>
        <w:tc>
          <w:tcPr>
            <w:tcW w:w="907" w:type="dxa"/>
            <w:vAlign w:val="center"/>
          </w:tcPr>
          <w:p w14:paraId="02237FBF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Qualcomm" w:date="2025-05-22T20:56:00Z" w16du:dateUtc="2025-05-23T03:56:00Z"/>
                <w:rFonts w:ascii="Arial" w:hAnsi="Arial"/>
                <w:sz w:val="18"/>
              </w:rPr>
            </w:pPr>
            <w:ins w:id="398" w:author="Qualcomm" w:date="2025-05-22T20:56:00Z" w16du:dateUtc="2025-05-23T03:56:00Z">
              <w:r>
                <w:rPr>
                  <w:rFonts w:ascii="Arial" w:hAnsi="Arial"/>
                  <w:sz w:val="18"/>
                </w:rPr>
                <w:t>PRB</w:t>
              </w:r>
            </w:ins>
          </w:p>
        </w:tc>
        <w:tc>
          <w:tcPr>
            <w:tcW w:w="1698" w:type="dxa"/>
            <w:vAlign w:val="center"/>
          </w:tcPr>
          <w:p w14:paraId="26E86947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Qualcomm" w:date="2025-05-22T20:56:00Z" w16du:dateUtc="2025-05-23T03:56:00Z"/>
                <w:rFonts w:ascii="Arial" w:hAnsi="Arial"/>
                <w:sz w:val="18"/>
              </w:rPr>
            </w:pPr>
            <w:ins w:id="400" w:author="Qualcomm" w:date="2025-05-22T20:56:00Z" w16du:dateUtc="2025-05-23T03:5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2070" w:type="dxa"/>
            <w:vAlign w:val="center"/>
          </w:tcPr>
          <w:p w14:paraId="3D1B86B0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Qualcomm" w:date="2025-05-22T20:56:00Z" w16du:dateUtc="2025-05-23T03:56:00Z"/>
                <w:rFonts w:ascii="Arial" w:hAnsi="Arial"/>
                <w:sz w:val="18"/>
              </w:rPr>
            </w:pPr>
            <w:ins w:id="402" w:author="Qualcomm" w:date="2025-05-22T20:56:00Z" w16du:dateUtc="2025-05-23T03:5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890" w:type="dxa"/>
            <w:vAlign w:val="center"/>
          </w:tcPr>
          <w:p w14:paraId="640AD9C3" w14:textId="77777777" w:rsidR="00C43E9E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Qualcomm" w:date="2025-05-22T20:56:00Z" w16du:dateUtc="2025-05-23T03:56:00Z"/>
                <w:rFonts w:ascii="Arial" w:hAnsi="Arial"/>
                <w:sz w:val="18"/>
              </w:rPr>
            </w:pPr>
            <w:ins w:id="404" w:author="Qualcomm" w:date="2025-05-22T20:56:00Z" w16du:dateUtc="2025-05-23T03:56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43E9E" w:rsidRPr="0049781C" w14:paraId="5A68491C" w14:textId="77777777" w:rsidTr="00E8172B">
        <w:tblPrEx>
          <w:tblW w:w="9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05" w:author="Chunhui Zhang" w:date="2025-08-03T15:26:00Z" w16du:dateUtc="2025-08-03T13:26:00Z">
            <w:tblPrEx>
              <w:tblW w:w="9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06" w:author="Qualcomm" w:date="2025-05-22T20:56:00Z"/>
          <w:trPrChange w:id="407" w:author="Chunhui Zhang" w:date="2025-08-03T15:26:00Z" w16du:dateUtc="2025-08-03T13:26:00Z">
            <w:trPr>
              <w:jc w:val="center"/>
            </w:trPr>
          </w:trPrChange>
        </w:trPr>
        <w:tc>
          <w:tcPr>
            <w:tcW w:w="2880" w:type="dxa"/>
            <w:shd w:val="clear" w:color="auto" w:fill="auto"/>
            <w:vAlign w:val="center"/>
            <w:tcPrChange w:id="408" w:author="Chunhui Zhang" w:date="2025-08-03T15:26:00Z" w16du:dateUtc="2025-08-03T13:26:00Z">
              <w:tcPr>
                <w:tcW w:w="2880" w:type="dxa"/>
                <w:shd w:val="clear" w:color="auto" w:fill="auto"/>
                <w:vAlign w:val="center"/>
              </w:tcPr>
            </w:tcPrChange>
          </w:tcPr>
          <w:p w14:paraId="328C1991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9" w:author="Qualcomm" w:date="2025-05-22T20:56:00Z" w16du:dateUtc="2025-05-23T03:56:00Z"/>
                <w:rFonts w:ascii="Arial" w:hAnsi="Arial"/>
                <w:sz w:val="18"/>
              </w:rPr>
            </w:pPr>
            <w:ins w:id="410" w:author="Qualcomm" w:date="2025-05-22T20:56:00Z" w16du:dateUtc="2025-05-23T03:56:00Z">
              <w:r>
                <w:rPr>
                  <w:rFonts w:ascii="Arial" w:hAnsi="Arial"/>
                  <w:sz w:val="18"/>
                </w:rPr>
                <w:t>Power of each non-LPWUS DL NR RB</w:t>
              </w:r>
            </w:ins>
            <w:ins w:id="411" w:author="Chunhui Zhang" w:date="2025-08-03T14:37:00Z" w16du:dateUtc="2025-08-03T12:37:00Z">
              <w:r>
                <w:rPr>
                  <w:rFonts w:ascii="Arial" w:hAnsi="Arial"/>
                  <w:sz w:val="18"/>
                  <w:vertAlign w:val="superscript"/>
                </w:rPr>
                <w:t>1</w:t>
              </w:r>
            </w:ins>
            <w:ins w:id="412" w:author="Qualcomm" w:date="2025-05-22T20:56:00Z" w16du:dateUtc="2025-05-23T03:56:00Z">
              <w:del w:id="413" w:author="Chunhui Zhang" w:date="2025-08-03T14:37:00Z" w16du:dateUtc="2025-08-03T12:37:00Z">
                <w:r w:rsidRPr="00A935D7" w:rsidDel="00EF0A0A">
                  <w:rPr>
                    <w:rFonts w:ascii="Arial" w:hAnsi="Arial"/>
                    <w:sz w:val="18"/>
                    <w:vertAlign w:val="superscript"/>
                  </w:rPr>
                  <w:delText>2</w:delText>
                </w:r>
                <w:r w:rsidDel="00EF0A0A">
                  <w:rPr>
                    <w:rFonts w:ascii="Arial" w:hAnsi="Arial"/>
                    <w:sz w:val="18"/>
                    <w:vertAlign w:val="superscript"/>
                  </w:rPr>
                  <w:delText>,3</w:delText>
                </w:r>
              </w:del>
            </w:ins>
          </w:p>
        </w:tc>
        <w:tc>
          <w:tcPr>
            <w:tcW w:w="907" w:type="dxa"/>
            <w:vAlign w:val="center"/>
            <w:tcPrChange w:id="414" w:author="Chunhui Zhang" w:date="2025-08-03T15:26:00Z" w16du:dateUtc="2025-08-03T13:26:00Z">
              <w:tcPr>
                <w:tcW w:w="907" w:type="dxa"/>
                <w:vAlign w:val="center"/>
              </w:tcPr>
            </w:tcPrChange>
          </w:tcPr>
          <w:p w14:paraId="43BDA492" w14:textId="77777777" w:rsidR="00C43E9E" w:rsidRPr="001510F4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Qualcomm" w:date="2025-05-22T20:56:00Z" w16du:dateUtc="2025-05-23T03:56:00Z"/>
                <w:rFonts w:ascii="Arial" w:hAnsi="Arial"/>
                <w:sz w:val="18"/>
              </w:rPr>
            </w:pPr>
            <w:ins w:id="416" w:author="Qualcomm" w:date="2025-05-22T20:56:00Z" w16du:dateUtc="2025-05-23T03:56:00Z">
              <w:r>
                <w:rPr>
                  <w:rFonts w:ascii="Arial" w:hAnsi="Arial"/>
                  <w:sz w:val="18"/>
                </w:rPr>
                <w:t>dBm</w:t>
              </w:r>
            </w:ins>
          </w:p>
        </w:tc>
        <w:tc>
          <w:tcPr>
            <w:tcW w:w="1698" w:type="dxa"/>
            <w:tcPrChange w:id="417" w:author="Chunhui Zhang" w:date="2025-08-03T15:26:00Z" w16du:dateUtc="2025-08-03T13:26:00Z">
              <w:tcPr>
                <w:tcW w:w="1698" w:type="dxa"/>
                <w:vAlign w:val="center"/>
              </w:tcPr>
            </w:tcPrChange>
          </w:tcPr>
          <w:p w14:paraId="5D5F4729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419" w:author="Chunhui Zhang" w:date="2025-08-03T15:26:00Z" w16du:dateUtc="2025-08-03T13:26:00Z">
              <w:r w:rsidRPr="00F20638">
                <w:t>-25</w:t>
              </w:r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6A4890">
                <w:rPr>
                  <w:rFonts w:ascii="Arial" w:hAnsi="Arial"/>
                  <w:sz w:val="18"/>
                  <w:lang w:val="fr-FR"/>
                </w:rPr>
                <w:t>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2070" w:type="dxa"/>
            <w:tcPrChange w:id="420" w:author="Chunhui Zhang" w:date="2025-08-03T15:26:00Z" w16du:dateUtc="2025-08-03T13:26:00Z">
              <w:tcPr>
                <w:tcW w:w="2070" w:type="dxa"/>
                <w:vAlign w:val="center"/>
              </w:tcPr>
            </w:tcPrChange>
          </w:tcPr>
          <w:p w14:paraId="2B39CCBB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422" w:author="Chunhui Zhang" w:date="2025-08-03T15:26:00Z" w16du:dateUtc="2025-08-03T13:26:00Z">
              <w:r w:rsidRPr="003D0DCC">
                <w:rPr>
                  <w:szCs w:val="18"/>
                  <w:lang w:val="sv-SE"/>
                </w:rPr>
                <w:t>-25 + 10log</w:t>
              </w:r>
              <w:r w:rsidRPr="003D0DCC">
                <w:rPr>
                  <w:szCs w:val="18"/>
                  <w:vertAlign w:val="subscript"/>
                  <w:lang w:val="sv-SE"/>
                </w:rPr>
                <w:t>10</w:t>
              </w:r>
              <w:r w:rsidRPr="003D0DCC">
                <w:rPr>
                  <w:szCs w:val="18"/>
                  <w:lang w:val="sv-SE"/>
                </w:rPr>
                <w:t>(BW</w:t>
              </w:r>
              <w:r w:rsidRPr="003D0DCC">
                <w:rPr>
                  <w:szCs w:val="18"/>
                  <w:vertAlign w:val="subscript"/>
                  <w:lang w:val="sv-SE"/>
                </w:rPr>
                <w:t>Channel</w:t>
              </w:r>
              <w:r w:rsidRPr="003D0DCC">
                <w:rPr>
                  <w:szCs w:val="18"/>
                  <w:lang w:val="sv-SE"/>
                </w:rPr>
                <w:t xml:space="preserve"> /20)</w:t>
              </w:r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  <w:tc>
          <w:tcPr>
            <w:tcW w:w="1890" w:type="dxa"/>
            <w:tcPrChange w:id="423" w:author="Chunhui Zhang" w:date="2025-08-03T15:26:00Z" w16du:dateUtc="2025-08-03T13:26:00Z">
              <w:tcPr>
                <w:tcW w:w="1890" w:type="dxa"/>
                <w:vAlign w:val="center"/>
              </w:tcPr>
            </w:tcPrChange>
          </w:tcPr>
          <w:p w14:paraId="636FFDCB" w14:textId="77777777" w:rsidR="00C43E9E" w:rsidRPr="0049781C" w:rsidRDefault="00C43E9E" w:rsidP="00E8172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Qualcomm" w:date="2025-05-22T20:56:00Z" w16du:dateUtc="2025-05-23T03:56:00Z"/>
                <w:rFonts w:ascii="Arial" w:hAnsi="Arial"/>
                <w:sz w:val="18"/>
                <w:lang w:val="sv-SE"/>
              </w:rPr>
            </w:pPr>
            <w:ins w:id="425" w:author="Chunhui Zhang" w:date="2025-08-03T15:26:00Z" w16du:dateUtc="2025-08-03T13:26:00Z">
              <w:r w:rsidRPr="00F20638">
                <w:t>-20</w:t>
              </w:r>
              <w:r>
                <w:rPr>
                  <w:rFonts w:ascii="Arial" w:hAnsi="Arial"/>
                  <w:sz w:val="18"/>
                  <w:lang w:val="fr-FR"/>
                </w:rPr>
                <w:t>-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10log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10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(</w:t>
              </w:r>
              <w:proofErr w:type="gramStart"/>
              <w:r w:rsidRPr="006A4890">
                <w:rPr>
                  <w:rFonts w:ascii="Arial" w:hAnsi="Arial"/>
                  <w:sz w:val="18"/>
                  <w:lang w:val="fr-FR"/>
                </w:rPr>
                <w:t>N</w:t>
              </w:r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RB,LP</w:t>
              </w:r>
              <w:proofErr w:type="gramEnd"/>
              <w:r w:rsidRPr="006A4890">
                <w:rPr>
                  <w:rFonts w:ascii="Arial" w:hAnsi="Arial"/>
                  <w:sz w:val="18"/>
                  <w:vertAlign w:val="subscript"/>
                  <w:lang w:val="fr-FR"/>
                </w:rPr>
                <w:t>-WUS</w:t>
              </w:r>
              <w:r w:rsidRPr="006A4890">
                <w:rPr>
                  <w:rFonts w:ascii="Arial" w:hAnsi="Arial"/>
                  <w:sz w:val="18"/>
                  <w:lang w:val="fr-FR"/>
                </w:rPr>
                <w:t>)</w:t>
              </w:r>
            </w:ins>
          </w:p>
        </w:tc>
      </w:tr>
      <w:tr w:rsidR="00C43E9E" w:rsidRPr="001510F4" w14:paraId="7BC43C61" w14:textId="77777777" w:rsidTr="00E8172B">
        <w:trPr>
          <w:jc w:val="center"/>
          <w:ins w:id="426" w:author="Qualcomm" w:date="2025-05-22T20:56:00Z"/>
        </w:trPr>
        <w:tc>
          <w:tcPr>
            <w:tcW w:w="944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99461" w14:textId="77777777" w:rsidR="00C43E9E" w:rsidRDefault="00C43E9E" w:rsidP="00E8172B">
            <w:pPr>
              <w:pStyle w:val="TAN"/>
              <w:rPr>
                <w:ins w:id="427" w:author="Qualcomm" w:date="2025-05-22T20:56:00Z" w16du:dateUtc="2025-05-23T03:56:00Z"/>
              </w:rPr>
            </w:pPr>
            <w:ins w:id="428" w:author="Qualcomm" w:date="2025-05-22T20:56:00Z" w16du:dateUtc="2025-05-23T03:56:00Z">
              <w:r w:rsidRPr="00727E49">
                <w:t xml:space="preserve">NOTE </w:t>
              </w:r>
            </w:ins>
            <w:ins w:id="429" w:author="Chunhui Zhang" w:date="2025-08-03T14:37:00Z" w16du:dateUtc="2025-08-03T12:37:00Z">
              <w:r>
                <w:t>1</w:t>
              </w:r>
            </w:ins>
            <w:ins w:id="430" w:author="Qualcomm" w:date="2025-05-22T20:56:00Z" w16du:dateUtc="2025-05-23T03:56:00Z">
              <w:r w:rsidRPr="00727E49">
                <w:t>:</w:t>
              </w:r>
              <w:r>
                <w:t xml:space="preserve">   Guard RBs are zero-power </w:t>
              </w:r>
              <w:r w:rsidRPr="00D11463">
                <w:t xml:space="preserve">and exist when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</w:t>
              </w:r>
              <w:del w:id="431" w:author="Chunhui Zhang" w:date="2025-08-03T15:08:00Z" w16du:dateUtc="2025-08-03T13:08:00Z">
                <w:r w:rsidRPr="00D11463" w:rsidDel="00845D67">
                  <w:delText>&gt;</w:delText>
                </w:r>
              </w:del>
            </w:ins>
            <w:ins w:id="432" w:author="Chunhui Zhang" w:date="2025-08-03T15:08:00Z" w16du:dateUtc="2025-08-03T13:08:00Z">
              <w:r>
                <w:t>&lt;</w:t>
              </w:r>
            </w:ins>
            <w:ins w:id="433" w:author="Qualcomm" w:date="2025-05-22T20:56:00Z" w16du:dateUtc="2025-05-23T03:56:00Z">
              <w:r w:rsidRPr="00D11463">
                <w:t xml:space="preserve"> </w:t>
              </w:r>
              <w:proofErr w:type="gramStart"/>
              <w:r w:rsidRPr="00D11463">
                <w:t>N</w:t>
              </w:r>
              <w:r w:rsidRPr="008C551B">
                <w:rPr>
                  <w:vertAlign w:val="subscript"/>
                </w:rPr>
                <w:t>RB</w:t>
              </w:r>
              <w:r>
                <w:t xml:space="preserve"> </w:t>
              </w:r>
            </w:ins>
            <w:ins w:id="434" w:author="Chunhui Zhang" w:date="2025-08-03T14:37:00Z" w16du:dateUtc="2025-08-03T12:37:00Z">
              <w:r>
                <w:t>,</w:t>
              </w:r>
              <w:proofErr w:type="gramEnd"/>
              <w:r>
                <w:t xml:space="preserve"> </w:t>
              </w:r>
            </w:ins>
            <w:ins w:id="435" w:author="Chunhui Zhang" w:date="2025-08-03T15:08:00Z" w16du:dateUtc="2025-08-03T13:08:00Z">
              <w:r w:rsidRPr="00845D67">
                <w:t xml:space="preserve">Guard RB is configured at the both sides of LP-WUS </w:t>
              </w:r>
            </w:ins>
            <w:ins w:id="436" w:author="Chunhui Zhang" w:date="2025-08-03T15:16:00Z" w16du:dateUtc="2025-08-03T13:16:00Z">
              <w:r>
                <w:t>RB</w:t>
              </w:r>
            </w:ins>
            <w:ins w:id="437" w:author="Chunhui Zhang" w:date="2025-08-03T15:08:00Z" w16du:dateUtc="2025-08-03T13:08:00Z">
              <w:r w:rsidRPr="00845D67">
                <w:t xml:space="preserve"> with specified number of RB, </w:t>
              </w:r>
            </w:ins>
            <w:ins w:id="438" w:author="Chunhui Zhang" w:date="2025-08-03T15:19:00Z">
              <w:r w:rsidRPr="009C4AAB">
                <w:t>N</w:t>
              </w:r>
              <w:r w:rsidRPr="009C4AAB">
                <w:rPr>
                  <w:vertAlign w:val="subscript"/>
                </w:rPr>
                <w:t>RB</w:t>
              </w:r>
            </w:ins>
            <w:ins w:id="439" w:author="Chunhui Zhang" w:date="2025-08-03T15:08:00Z" w16du:dateUtc="2025-08-03T13:08:00Z">
              <w:r w:rsidRPr="00845D67">
                <w:t xml:space="preserve"> is the maximum transmission bandwidth configuration as defined in Table 5.3.2-1 and </w:t>
              </w:r>
            </w:ins>
            <w:proofErr w:type="gramStart"/>
            <w:ins w:id="440" w:author="Chunhui Zhang" w:date="2025-08-03T15:19:00Z" w16du:dateUtc="2025-08-03T13:19:00Z">
              <w:r w:rsidRPr="00D11463">
                <w:t>N</w:t>
              </w:r>
              <w:r w:rsidRPr="008C551B">
                <w:rPr>
                  <w:vertAlign w:val="subscript"/>
                </w:rPr>
                <w:t>RB,LP</w:t>
              </w:r>
              <w:proofErr w:type="gramEnd"/>
              <w:r w:rsidRPr="008C551B">
                <w:rPr>
                  <w:vertAlign w:val="subscript"/>
                </w:rPr>
                <w:t>-WUS</w:t>
              </w:r>
              <w:r w:rsidRPr="00D11463">
                <w:t xml:space="preserve"> </w:t>
              </w:r>
            </w:ins>
            <w:ins w:id="441" w:author="Chunhui Zhang" w:date="2025-08-03T15:08:00Z" w16du:dateUtc="2025-08-03T13:08:00Z">
              <w:r w:rsidRPr="00845D67">
                <w:t>is defined in Table 5.3.2M-1.</w:t>
              </w:r>
            </w:ins>
          </w:p>
          <w:p w14:paraId="694E4BF1" w14:textId="77777777" w:rsidR="00C43E9E" w:rsidRPr="00DF5E18" w:rsidRDefault="00C43E9E" w:rsidP="00E8172B">
            <w:pPr>
              <w:pStyle w:val="TAN"/>
              <w:rPr>
                <w:ins w:id="442" w:author="Qualcomm" w:date="2025-05-22T20:56:00Z" w16du:dateUtc="2025-05-23T03:56:00Z"/>
              </w:rPr>
            </w:pPr>
            <w:ins w:id="443" w:author="Qualcomm" w:date="2025-05-22T20:56:00Z" w16du:dateUtc="2025-05-23T03:56:00Z">
              <w:r>
                <w:t>NOTE</w:t>
              </w:r>
              <w:del w:id="444" w:author="Chunhui Zhang" w:date="2025-08-03T14:37:00Z" w16du:dateUtc="2025-08-03T12:37:00Z">
                <w:r w:rsidDel="00EF0A0A">
                  <w:delText xml:space="preserve"> </w:delText>
                </w:r>
              </w:del>
            </w:ins>
            <w:ins w:id="445" w:author="Chunhui Zhang" w:date="2025-08-03T14:37:00Z" w16du:dateUtc="2025-08-03T12:37:00Z">
              <w:r>
                <w:t>2</w:t>
              </w:r>
            </w:ins>
            <w:ins w:id="446" w:author="Qualcomm" w:date="2025-05-22T20:56:00Z" w16du:dateUtc="2025-05-23T03:56:00Z">
              <w:r>
                <w:t xml:space="preserve">:   </w:t>
              </w:r>
              <w:r w:rsidRPr="001510F4">
                <w:t xml:space="preserve">The </w:t>
              </w:r>
              <w:r>
                <w:t>interfering NR RBs</w:t>
              </w:r>
              <w:r w:rsidRPr="001510F4">
                <w:t xml:space="preserve"> consists </w:t>
              </w:r>
              <w:r>
                <w:t xml:space="preserve">of CP-OFDM QPSK with the same SCS as LP-WUS, </w:t>
              </w:r>
              <w:r w:rsidRPr="00646DC6">
                <w:t xml:space="preserve">in all PRB in the DL transmission BW configuration not occupied by </w:t>
              </w:r>
              <w:r>
                <w:t xml:space="preserve">either </w:t>
              </w:r>
              <w:r w:rsidRPr="00646DC6">
                <w:t>LP-WUS or Guard RB</w:t>
              </w:r>
            </w:ins>
          </w:p>
        </w:tc>
      </w:tr>
    </w:tbl>
    <w:p w14:paraId="324D61A8" w14:textId="77777777" w:rsidR="00C43E9E" w:rsidRPr="00F9519C" w:rsidRDefault="00C43E9E" w:rsidP="00C43E9E">
      <w:pPr>
        <w:rPr>
          <w:ins w:id="447" w:author="Qualcomm" w:date="2025-05-22T20:56:00Z" w16du:dateUtc="2025-05-23T03:56:00Z"/>
          <w:lang w:eastAsia="zh-CN"/>
        </w:rPr>
      </w:pPr>
    </w:p>
    <w:p w14:paraId="4B533DAB" w14:textId="77777777" w:rsidR="00401FEF" w:rsidRDefault="00401FEF" w:rsidP="00F2602E">
      <w:pPr>
        <w:rPr>
          <w:b/>
          <w:bCs/>
          <w:color w:val="FF0000"/>
          <w:sz w:val="32"/>
          <w:szCs w:val="32"/>
        </w:rPr>
      </w:pPr>
    </w:p>
    <w:p w14:paraId="49AAE75C" w14:textId="77777777" w:rsidR="00401FEF" w:rsidRDefault="00401FEF" w:rsidP="00F2602E">
      <w:pPr>
        <w:rPr>
          <w:b/>
          <w:bCs/>
          <w:color w:val="FF0000"/>
          <w:sz w:val="32"/>
          <w:szCs w:val="32"/>
        </w:rPr>
      </w:pPr>
    </w:p>
    <w:p w14:paraId="12AC74F7" w14:textId="5371A3EF" w:rsidR="00F2602E" w:rsidRPr="00707FA8" w:rsidRDefault="00F2602E" w:rsidP="00F2602E">
      <w:pPr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32"/>
          <w:szCs w:val="32"/>
        </w:rPr>
        <w:t>/</w:t>
      </w:r>
      <w:r w:rsidRPr="00707FA8">
        <w:rPr>
          <w:b/>
          <w:bCs/>
          <w:color w:val="FF0000"/>
          <w:sz w:val="32"/>
          <w:szCs w:val="32"/>
        </w:rPr>
        <w:t xml:space="preserve">* </w:t>
      </w:r>
      <w:r>
        <w:rPr>
          <w:b/>
          <w:bCs/>
          <w:color w:val="FF0000"/>
          <w:sz w:val="32"/>
          <w:szCs w:val="32"/>
        </w:rPr>
        <w:t>end</w:t>
      </w:r>
      <w:r w:rsidRPr="00707FA8">
        <w:rPr>
          <w:b/>
          <w:bCs/>
          <w:color w:val="FF0000"/>
          <w:sz w:val="32"/>
          <w:szCs w:val="32"/>
        </w:rPr>
        <w:t xml:space="preserve"> change</w:t>
      </w:r>
      <w:r>
        <w:rPr>
          <w:b/>
          <w:bCs/>
          <w:color w:val="FF0000"/>
          <w:sz w:val="32"/>
          <w:szCs w:val="32"/>
        </w:rPr>
        <w:t xml:space="preserve"> </w:t>
      </w:r>
      <w:r w:rsidRPr="00707FA8">
        <w:rPr>
          <w:b/>
          <w:bCs/>
          <w:color w:val="FF0000"/>
          <w:sz w:val="32"/>
          <w:szCs w:val="32"/>
        </w:rPr>
        <w:t>*/</w:t>
      </w:r>
    </w:p>
    <w:p w14:paraId="5D25EAC5" w14:textId="77777777" w:rsidR="00F2602E" w:rsidRPr="00AB5E3F" w:rsidRDefault="00F2602E">
      <w:pPr>
        <w:rPr>
          <w:noProof/>
        </w:rPr>
      </w:pPr>
    </w:p>
    <w:sectPr w:rsidR="00F2602E" w:rsidRPr="00AB5E3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A9BB4" w14:textId="77777777" w:rsidR="00577659" w:rsidRDefault="00577659">
      <w:r>
        <w:separator/>
      </w:r>
    </w:p>
  </w:endnote>
  <w:endnote w:type="continuationSeparator" w:id="0">
    <w:p w14:paraId="7469EA46" w14:textId="77777777" w:rsidR="00577659" w:rsidRDefault="0057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FF7A" w14:textId="77777777" w:rsidR="00577659" w:rsidRDefault="00577659">
      <w:r>
        <w:separator/>
      </w:r>
    </w:p>
  </w:footnote>
  <w:footnote w:type="continuationSeparator" w:id="0">
    <w:p w14:paraId="12513179" w14:textId="77777777" w:rsidR="00577659" w:rsidRDefault="0057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">
    <w15:presenceInfo w15:providerId="None" w15:userId="Qualcomm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B1"/>
    <w:rsid w:val="00022E4A"/>
    <w:rsid w:val="0005222F"/>
    <w:rsid w:val="00070E09"/>
    <w:rsid w:val="00077EC7"/>
    <w:rsid w:val="000975AC"/>
    <w:rsid w:val="000A6394"/>
    <w:rsid w:val="000B7FED"/>
    <w:rsid w:val="000C038A"/>
    <w:rsid w:val="000C6598"/>
    <w:rsid w:val="000D0B92"/>
    <w:rsid w:val="000D44B3"/>
    <w:rsid w:val="00117632"/>
    <w:rsid w:val="00123D4C"/>
    <w:rsid w:val="001342F2"/>
    <w:rsid w:val="00145D43"/>
    <w:rsid w:val="001853B2"/>
    <w:rsid w:val="00186D84"/>
    <w:rsid w:val="00192C46"/>
    <w:rsid w:val="001A08B3"/>
    <w:rsid w:val="001A4B64"/>
    <w:rsid w:val="001A7B60"/>
    <w:rsid w:val="001B52F0"/>
    <w:rsid w:val="001B7A65"/>
    <w:rsid w:val="001C0126"/>
    <w:rsid w:val="001E41F3"/>
    <w:rsid w:val="001F4839"/>
    <w:rsid w:val="002001F6"/>
    <w:rsid w:val="00207BC8"/>
    <w:rsid w:val="00225B2D"/>
    <w:rsid w:val="002335C9"/>
    <w:rsid w:val="00236E82"/>
    <w:rsid w:val="002544AB"/>
    <w:rsid w:val="0026004D"/>
    <w:rsid w:val="00263767"/>
    <w:rsid w:val="002640DD"/>
    <w:rsid w:val="00272ACB"/>
    <w:rsid w:val="00275D12"/>
    <w:rsid w:val="00283550"/>
    <w:rsid w:val="00284FEB"/>
    <w:rsid w:val="002860C4"/>
    <w:rsid w:val="0029287F"/>
    <w:rsid w:val="002B5741"/>
    <w:rsid w:val="002C6DE1"/>
    <w:rsid w:val="002E19ED"/>
    <w:rsid w:val="002E472E"/>
    <w:rsid w:val="002F4610"/>
    <w:rsid w:val="00305409"/>
    <w:rsid w:val="00305FAB"/>
    <w:rsid w:val="00333F6C"/>
    <w:rsid w:val="003609EF"/>
    <w:rsid w:val="0036231A"/>
    <w:rsid w:val="00374DD4"/>
    <w:rsid w:val="003A485E"/>
    <w:rsid w:val="003B2B8E"/>
    <w:rsid w:val="003C345F"/>
    <w:rsid w:val="003D0DCC"/>
    <w:rsid w:val="003E1A36"/>
    <w:rsid w:val="00401FEF"/>
    <w:rsid w:val="00402106"/>
    <w:rsid w:val="0040463C"/>
    <w:rsid w:val="00410371"/>
    <w:rsid w:val="004242F1"/>
    <w:rsid w:val="00425A99"/>
    <w:rsid w:val="00452524"/>
    <w:rsid w:val="004572FC"/>
    <w:rsid w:val="004912C3"/>
    <w:rsid w:val="00493B4C"/>
    <w:rsid w:val="00494F9F"/>
    <w:rsid w:val="00495694"/>
    <w:rsid w:val="0049781C"/>
    <w:rsid w:val="004B75B7"/>
    <w:rsid w:val="004C5BB2"/>
    <w:rsid w:val="004F0AA6"/>
    <w:rsid w:val="004F14AD"/>
    <w:rsid w:val="005071AD"/>
    <w:rsid w:val="005141D9"/>
    <w:rsid w:val="0051580D"/>
    <w:rsid w:val="00517E15"/>
    <w:rsid w:val="00536DBC"/>
    <w:rsid w:val="00547111"/>
    <w:rsid w:val="00576674"/>
    <w:rsid w:val="00577659"/>
    <w:rsid w:val="005776C1"/>
    <w:rsid w:val="00592D74"/>
    <w:rsid w:val="005E1B61"/>
    <w:rsid w:val="005E2C44"/>
    <w:rsid w:val="00601BCE"/>
    <w:rsid w:val="006156A8"/>
    <w:rsid w:val="00621188"/>
    <w:rsid w:val="006257ED"/>
    <w:rsid w:val="00653DE4"/>
    <w:rsid w:val="00665C47"/>
    <w:rsid w:val="00695808"/>
    <w:rsid w:val="006973A6"/>
    <w:rsid w:val="006A4890"/>
    <w:rsid w:val="006A5A7F"/>
    <w:rsid w:val="006B038D"/>
    <w:rsid w:val="006B46FB"/>
    <w:rsid w:val="006D178A"/>
    <w:rsid w:val="006E21FB"/>
    <w:rsid w:val="006E4E51"/>
    <w:rsid w:val="006F3420"/>
    <w:rsid w:val="00715C1F"/>
    <w:rsid w:val="00717C97"/>
    <w:rsid w:val="00770520"/>
    <w:rsid w:val="0078018A"/>
    <w:rsid w:val="00792342"/>
    <w:rsid w:val="007977A8"/>
    <w:rsid w:val="007B512A"/>
    <w:rsid w:val="007C2097"/>
    <w:rsid w:val="007D6A07"/>
    <w:rsid w:val="007F7259"/>
    <w:rsid w:val="008040A8"/>
    <w:rsid w:val="008279FA"/>
    <w:rsid w:val="00835329"/>
    <w:rsid w:val="00835585"/>
    <w:rsid w:val="00845D67"/>
    <w:rsid w:val="00856AD8"/>
    <w:rsid w:val="008626E7"/>
    <w:rsid w:val="00864194"/>
    <w:rsid w:val="00864D3A"/>
    <w:rsid w:val="00870EE7"/>
    <w:rsid w:val="0088309D"/>
    <w:rsid w:val="008863B9"/>
    <w:rsid w:val="008A2A7C"/>
    <w:rsid w:val="008A45A6"/>
    <w:rsid w:val="008B4294"/>
    <w:rsid w:val="008D3CCC"/>
    <w:rsid w:val="008F3789"/>
    <w:rsid w:val="008F686C"/>
    <w:rsid w:val="009043E4"/>
    <w:rsid w:val="00906E84"/>
    <w:rsid w:val="009148DE"/>
    <w:rsid w:val="00933BA2"/>
    <w:rsid w:val="00941E30"/>
    <w:rsid w:val="009531B0"/>
    <w:rsid w:val="009741B3"/>
    <w:rsid w:val="00974479"/>
    <w:rsid w:val="0097495B"/>
    <w:rsid w:val="009777D9"/>
    <w:rsid w:val="00990B84"/>
    <w:rsid w:val="00991B88"/>
    <w:rsid w:val="009A5753"/>
    <w:rsid w:val="009A579D"/>
    <w:rsid w:val="009B3A00"/>
    <w:rsid w:val="009B7D8C"/>
    <w:rsid w:val="009C4AAB"/>
    <w:rsid w:val="009D361F"/>
    <w:rsid w:val="009E3297"/>
    <w:rsid w:val="009F734F"/>
    <w:rsid w:val="00A0085B"/>
    <w:rsid w:val="00A2231D"/>
    <w:rsid w:val="00A22727"/>
    <w:rsid w:val="00A246B6"/>
    <w:rsid w:val="00A44D94"/>
    <w:rsid w:val="00A47E70"/>
    <w:rsid w:val="00A50CF0"/>
    <w:rsid w:val="00A66DF4"/>
    <w:rsid w:val="00A7671C"/>
    <w:rsid w:val="00A86600"/>
    <w:rsid w:val="00A93428"/>
    <w:rsid w:val="00AA2CBC"/>
    <w:rsid w:val="00AB1846"/>
    <w:rsid w:val="00AB5E3F"/>
    <w:rsid w:val="00AC124E"/>
    <w:rsid w:val="00AC5820"/>
    <w:rsid w:val="00AC5E93"/>
    <w:rsid w:val="00AD1CD8"/>
    <w:rsid w:val="00AD42C9"/>
    <w:rsid w:val="00AD47AE"/>
    <w:rsid w:val="00AD7A54"/>
    <w:rsid w:val="00AE09B8"/>
    <w:rsid w:val="00AF436D"/>
    <w:rsid w:val="00B12871"/>
    <w:rsid w:val="00B13B65"/>
    <w:rsid w:val="00B16F7B"/>
    <w:rsid w:val="00B258BB"/>
    <w:rsid w:val="00B345E3"/>
    <w:rsid w:val="00B67B97"/>
    <w:rsid w:val="00B819E9"/>
    <w:rsid w:val="00B86D2F"/>
    <w:rsid w:val="00B968C8"/>
    <w:rsid w:val="00BA3EC5"/>
    <w:rsid w:val="00BA51D9"/>
    <w:rsid w:val="00BB5DFC"/>
    <w:rsid w:val="00BC5EC2"/>
    <w:rsid w:val="00BD279D"/>
    <w:rsid w:val="00BD6BB8"/>
    <w:rsid w:val="00BF0A0F"/>
    <w:rsid w:val="00BF5F81"/>
    <w:rsid w:val="00C11742"/>
    <w:rsid w:val="00C2025B"/>
    <w:rsid w:val="00C43E9E"/>
    <w:rsid w:val="00C5575C"/>
    <w:rsid w:val="00C60ACC"/>
    <w:rsid w:val="00C66BA2"/>
    <w:rsid w:val="00C7523A"/>
    <w:rsid w:val="00C870F6"/>
    <w:rsid w:val="00C92070"/>
    <w:rsid w:val="00C95985"/>
    <w:rsid w:val="00CA7ECF"/>
    <w:rsid w:val="00CC5026"/>
    <w:rsid w:val="00CC68D0"/>
    <w:rsid w:val="00CC7A00"/>
    <w:rsid w:val="00CD42DD"/>
    <w:rsid w:val="00CD661D"/>
    <w:rsid w:val="00D03F9A"/>
    <w:rsid w:val="00D06D51"/>
    <w:rsid w:val="00D24991"/>
    <w:rsid w:val="00D50255"/>
    <w:rsid w:val="00D649C7"/>
    <w:rsid w:val="00D66520"/>
    <w:rsid w:val="00D84AE9"/>
    <w:rsid w:val="00D9124E"/>
    <w:rsid w:val="00DE04FC"/>
    <w:rsid w:val="00DE34CF"/>
    <w:rsid w:val="00DF1780"/>
    <w:rsid w:val="00E13F3D"/>
    <w:rsid w:val="00E159FE"/>
    <w:rsid w:val="00E34898"/>
    <w:rsid w:val="00E543B7"/>
    <w:rsid w:val="00E77372"/>
    <w:rsid w:val="00E77712"/>
    <w:rsid w:val="00E81B28"/>
    <w:rsid w:val="00E86E8F"/>
    <w:rsid w:val="00EA1143"/>
    <w:rsid w:val="00EA62F0"/>
    <w:rsid w:val="00EA7F22"/>
    <w:rsid w:val="00EB09B7"/>
    <w:rsid w:val="00EB15D8"/>
    <w:rsid w:val="00EB6FB4"/>
    <w:rsid w:val="00EC4415"/>
    <w:rsid w:val="00ED5B7F"/>
    <w:rsid w:val="00EE48EC"/>
    <w:rsid w:val="00EE7D7C"/>
    <w:rsid w:val="00EF0A0A"/>
    <w:rsid w:val="00F02B5A"/>
    <w:rsid w:val="00F149F2"/>
    <w:rsid w:val="00F168AD"/>
    <w:rsid w:val="00F25D98"/>
    <w:rsid w:val="00F2602E"/>
    <w:rsid w:val="00F300FB"/>
    <w:rsid w:val="00F34A5D"/>
    <w:rsid w:val="00F34F84"/>
    <w:rsid w:val="00F47934"/>
    <w:rsid w:val="00F64339"/>
    <w:rsid w:val="00FB6386"/>
    <w:rsid w:val="00FB7EC7"/>
    <w:rsid w:val="00FE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F436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34A5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4A5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34A5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4A5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F34A5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0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68205d2-1d1d-4d66-9ec2-8f6b59beddc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8" ma:contentTypeDescription="Create a new document." ma:contentTypeScope="" ma:versionID="41513d50de10db55ced756f278227f6a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fd6900ad5873f0029dc9d8fa52350271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81584F-EA7E-4374-86AD-0C4758BC44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8F3EDE-4A55-466B-B513-A8225B32A664}">
  <ds:schemaRefs>
    <ds:schemaRef ds:uri="http://schemas.microsoft.com/office/2006/metadata/properties"/>
    <ds:schemaRef ds:uri="http://schemas.microsoft.com/office/infopath/2007/PartnerControls"/>
    <ds:schemaRef ds:uri="468205d2-1d1d-4d66-9ec2-8f6b59beddc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760897-4952-42ED-A845-D42EBF784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1011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7</cp:revision>
  <cp:lastPrinted>1900-01-01T08:00:00Z</cp:lastPrinted>
  <dcterms:created xsi:type="dcterms:W3CDTF">2025-08-08T07:35:00Z</dcterms:created>
  <dcterms:modified xsi:type="dcterms:W3CDTF">2025-08-15T17:09:00Z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0x010100D0950D8094C35F4CA78BB754F2736DFC</vt:lpwstr>
  </property>
</Properties>
</file>